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5974" w:rsidRPr="006337A6" w:rsidRDefault="00375974" w:rsidP="00375974">
      <w:pPr>
        <w:widowControl w:val="0"/>
        <w:tabs>
          <w:tab w:val="right" w:pos="9639"/>
        </w:tabs>
        <w:spacing w:after="0"/>
        <w:rPr>
          <w:rFonts w:eastAsia="SimSun"/>
          <w:b/>
          <w:bCs/>
          <w:i/>
          <w:sz w:val="24"/>
          <w:szCs w:val="24"/>
          <w:lang w:eastAsia="zh-CN"/>
        </w:rPr>
      </w:pPr>
      <w:r>
        <w:rPr>
          <w:rFonts w:eastAsia="MS Mincho"/>
          <w:b/>
          <w:bCs/>
          <w:sz w:val="24"/>
          <w:szCs w:val="24"/>
        </w:rPr>
        <w:t>3GPP T</w:t>
      </w:r>
      <w:bookmarkStart w:id="0" w:name="_Ref452454252"/>
      <w:bookmarkEnd w:id="0"/>
      <w:r>
        <w:rPr>
          <w:rFonts w:eastAsia="MS Mincho"/>
          <w:b/>
          <w:bCs/>
          <w:sz w:val="24"/>
          <w:szCs w:val="24"/>
        </w:rPr>
        <w:t xml:space="preserve">SG-RAN </w:t>
      </w:r>
      <w:r>
        <w:rPr>
          <w:rFonts w:eastAsia="MS Mincho"/>
          <w:b/>
          <w:sz w:val="24"/>
          <w:szCs w:val="24"/>
        </w:rPr>
        <w:t>WG3 Meeting #10</w:t>
      </w:r>
      <w:r>
        <w:rPr>
          <w:rFonts w:eastAsia="SimSun" w:hint="eastAsia"/>
          <w:b/>
          <w:sz w:val="24"/>
          <w:szCs w:val="24"/>
          <w:lang w:eastAsia="zh-CN"/>
        </w:rPr>
        <w:t>7-e</w:t>
      </w:r>
      <w:r>
        <w:rPr>
          <w:rFonts w:eastAsia="MS Mincho"/>
          <w:b/>
          <w:bCs/>
          <w:sz w:val="24"/>
          <w:szCs w:val="24"/>
        </w:rPr>
        <w:tab/>
        <w:t>R3-</w:t>
      </w:r>
      <w:r>
        <w:rPr>
          <w:rFonts w:eastAsia="SimSun" w:hint="eastAsia"/>
          <w:b/>
          <w:bCs/>
          <w:sz w:val="24"/>
          <w:szCs w:val="24"/>
          <w:lang w:eastAsia="zh-CN"/>
        </w:rPr>
        <w:t>20</w:t>
      </w:r>
      <w:r w:rsidR="00125463">
        <w:rPr>
          <w:rFonts w:eastAsia="SimSun" w:hint="eastAsia"/>
          <w:b/>
          <w:bCs/>
          <w:sz w:val="24"/>
          <w:szCs w:val="24"/>
          <w:lang w:eastAsia="zh-CN"/>
        </w:rPr>
        <w:t>1374</w:t>
      </w:r>
    </w:p>
    <w:p w:rsidR="00375974" w:rsidRPr="00A93A1C" w:rsidRDefault="00375974" w:rsidP="00375974">
      <w:pPr>
        <w:widowControl w:val="0"/>
        <w:tabs>
          <w:tab w:val="right" w:pos="9639"/>
        </w:tabs>
        <w:spacing w:after="0"/>
        <w:rPr>
          <w:rFonts w:eastAsia="MS Mincho"/>
          <w:b/>
          <w:sz w:val="24"/>
          <w:szCs w:val="24"/>
        </w:rPr>
      </w:pPr>
      <w:bookmarkStart w:id="1" w:name="_Hlk536523677"/>
      <w:r w:rsidRPr="00A93A1C">
        <w:rPr>
          <w:rFonts w:eastAsia="MS Mincho"/>
          <w:b/>
          <w:sz w:val="24"/>
          <w:szCs w:val="24"/>
        </w:rPr>
        <w:t xml:space="preserve">Online, 24th </w:t>
      </w:r>
      <w:r>
        <w:rPr>
          <w:rFonts w:eastAsia="MS Mincho"/>
          <w:b/>
          <w:sz w:val="24"/>
          <w:szCs w:val="24"/>
        </w:rPr>
        <w:t xml:space="preserve">February - </w:t>
      </w:r>
      <w:r w:rsidRPr="00A93A1C">
        <w:rPr>
          <w:rFonts w:eastAsia="MS Mincho"/>
          <w:b/>
          <w:sz w:val="24"/>
          <w:szCs w:val="24"/>
        </w:rPr>
        <w:t>6th March 20</w:t>
      </w:r>
      <w:bookmarkEnd w:id="1"/>
      <w:r w:rsidRPr="00A93A1C">
        <w:rPr>
          <w:rFonts w:eastAsia="MS Mincho"/>
          <w:b/>
          <w:sz w:val="24"/>
          <w:szCs w:val="24"/>
        </w:rPr>
        <w:t>20</w:t>
      </w:r>
    </w:p>
    <w:p w:rsidR="00F60F68" w:rsidRPr="00375974" w:rsidRDefault="00F60F68" w:rsidP="00370353">
      <w:pPr>
        <w:tabs>
          <w:tab w:val="left" w:pos="1985"/>
        </w:tabs>
        <w:spacing w:after="120"/>
        <w:rPr>
          <w:rFonts w:cs="Arial"/>
          <w:b/>
        </w:rPr>
      </w:pPr>
    </w:p>
    <w:p w:rsidR="00A33DE0" w:rsidRPr="00C22581" w:rsidRDefault="00370353" w:rsidP="00370353">
      <w:pPr>
        <w:tabs>
          <w:tab w:val="left" w:pos="1985"/>
        </w:tabs>
        <w:spacing w:after="120"/>
        <w:rPr>
          <w:b/>
          <w:lang w:eastAsia="zh-CN"/>
        </w:rPr>
      </w:pPr>
      <w:r w:rsidRPr="00C22581">
        <w:rPr>
          <w:rFonts w:cs="Arial"/>
          <w:b/>
        </w:rPr>
        <w:t>Agenda Item:</w:t>
      </w:r>
      <w:r w:rsidRPr="00C22581">
        <w:rPr>
          <w:rFonts w:cs="Arial"/>
          <w:b/>
        </w:rPr>
        <w:tab/>
      </w:r>
      <w:bookmarkStart w:id="2" w:name="Source"/>
      <w:bookmarkEnd w:id="2"/>
      <w:r w:rsidR="00A75BE3" w:rsidRPr="00A75BE3">
        <w:rPr>
          <w:rFonts w:cs="Arial"/>
          <w:b/>
          <w:bCs/>
          <w:sz w:val="21"/>
          <w:szCs w:val="21"/>
        </w:rPr>
        <w:t>10.2.</w:t>
      </w:r>
      <w:r w:rsidR="000B3ED0">
        <w:rPr>
          <w:rFonts w:cs="Arial" w:hint="eastAsia"/>
          <w:b/>
          <w:bCs/>
          <w:sz w:val="21"/>
          <w:szCs w:val="21"/>
          <w:lang w:eastAsia="zh-CN"/>
        </w:rPr>
        <w:t>2</w:t>
      </w:r>
      <w:r w:rsidR="00A75BE3" w:rsidRPr="00A75BE3">
        <w:rPr>
          <w:rFonts w:cs="Arial"/>
          <w:b/>
          <w:bCs/>
          <w:sz w:val="21"/>
          <w:szCs w:val="21"/>
        </w:rPr>
        <w:t>.1</w:t>
      </w:r>
    </w:p>
    <w:p w:rsidR="00370353" w:rsidRPr="00C22581" w:rsidRDefault="00370353" w:rsidP="00370353">
      <w:pPr>
        <w:tabs>
          <w:tab w:val="left" w:pos="1985"/>
        </w:tabs>
        <w:spacing w:after="120"/>
        <w:rPr>
          <w:b/>
        </w:rPr>
      </w:pPr>
      <w:r w:rsidRPr="00C22581">
        <w:rPr>
          <w:rFonts w:cs="Arial"/>
          <w:b/>
        </w:rPr>
        <w:t xml:space="preserve">Source: </w:t>
      </w:r>
      <w:r w:rsidRPr="00C22581">
        <w:rPr>
          <w:rFonts w:cs="Arial"/>
          <w:b/>
        </w:rPr>
        <w:tab/>
        <w:t>C</w:t>
      </w:r>
      <w:r>
        <w:rPr>
          <w:rFonts w:cs="Arial"/>
          <w:b/>
        </w:rPr>
        <w:t>MCC</w:t>
      </w:r>
    </w:p>
    <w:p w:rsidR="00370353" w:rsidRPr="00C22581" w:rsidRDefault="00370353" w:rsidP="00370353">
      <w:pPr>
        <w:spacing w:after="120"/>
        <w:ind w:left="1988" w:hanging="1988"/>
        <w:rPr>
          <w:b/>
        </w:rPr>
      </w:pPr>
      <w:r w:rsidRPr="00C22581">
        <w:rPr>
          <w:rFonts w:cs="Arial"/>
          <w:b/>
        </w:rPr>
        <w:t xml:space="preserve">Title: </w:t>
      </w:r>
      <w:r w:rsidRPr="00C22581">
        <w:rPr>
          <w:rFonts w:cs="Arial"/>
          <w:b/>
        </w:rPr>
        <w:tab/>
      </w:r>
      <w:r w:rsidR="00066FC5" w:rsidRPr="00066FC5">
        <w:rPr>
          <w:rFonts w:cs="Arial"/>
          <w:b/>
        </w:rPr>
        <w:t>TP to SON BLCR 38.300 on support of MLB</w:t>
      </w:r>
      <w:r w:rsidR="007E73C7">
        <w:rPr>
          <w:rFonts w:cs="Arial"/>
          <w:b/>
          <w:bCs/>
          <w:sz w:val="21"/>
          <w:szCs w:val="21"/>
        </w:rPr>
        <w:t xml:space="preserve"> </w:t>
      </w:r>
    </w:p>
    <w:p w:rsidR="00370353" w:rsidRPr="00C22581" w:rsidRDefault="00370353" w:rsidP="00F61144">
      <w:pPr>
        <w:tabs>
          <w:tab w:val="left" w:pos="1985"/>
        </w:tabs>
        <w:rPr>
          <w:rFonts w:cs="Arial"/>
          <w:b/>
          <w:bCs/>
          <w:sz w:val="21"/>
          <w:szCs w:val="21"/>
          <w:lang w:eastAsia="zh-CN"/>
        </w:rPr>
      </w:pPr>
      <w:r w:rsidRPr="00C22581">
        <w:rPr>
          <w:rFonts w:cs="Arial"/>
          <w:b/>
        </w:rPr>
        <w:t>Document for:</w:t>
      </w:r>
      <w:r w:rsidRPr="00C22581">
        <w:rPr>
          <w:rFonts w:cs="Arial"/>
          <w:b/>
        </w:rPr>
        <w:tab/>
      </w:r>
      <w:r w:rsidR="00987F96">
        <w:rPr>
          <w:rFonts w:cs="Arial" w:hint="eastAsia"/>
          <w:b/>
          <w:lang w:eastAsia="zh-CN"/>
        </w:rPr>
        <w:t>Approval</w:t>
      </w:r>
    </w:p>
    <w:p w:rsidR="00CD4C7B" w:rsidRPr="00727D3A" w:rsidRDefault="0056573F" w:rsidP="00545137">
      <w:pPr>
        <w:pStyle w:val="1"/>
      </w:pPr>
      <w:r w:rsidRPr="00727D3A">
        <w:t>Introduction</w:t>
      </w:r>
    </w:p>
    <w:p w:rsidR="002038D8" w:rsidRPr="00F3748D" w:rsidRDefault="00F3748D" w:rsidP="00B92C13">
      <w:pPr>
        <w:rPr>
          <w:lang w:eastAsia="zh-CN"/>
        </w:rPr>
      </w:pPr>
      <w:r>
        <w:rPr>
          <w:rFonts w:ascii="Times New Roman" w:hAnsi="Times New Roman" w:hint="eastAsia"/>
          <w:lang w:eastAsia="zh-CN"/>
        </w:rPr>
        <w:t xml:space="preserve">This contribution </w:t>
      </w:r>
      <w:r w:rsidR="009D4A76">
        <w:rPr>
          <w:rFonts w:ascii="Times New Roman" w:hAnsi="Times New Roman" w:hint="eastAsia"/>
          <w:lang w:eastAsia="zh-CN"/>
        </w:rPr>
        <w:t xml:space="preserve">provides a TP for 38.300 as per the agreement in summary offline of discussion from </w:t>
      </w:r>
      <w:r w:rsidR="009D4A76" w:rsidRPr="009D4A76">
        <w:rPr>
          <w:rFonts w:ascii="Times New Roman" w:hAnsi="Times New Roman"/>
          <w:lang w:eastAsia="zh-CN"/>
        </w:rPr>
        <w:t>CB # 27_Email027-MLB_Xn_X2_F1_E1</w:t>
      </w:r>
      <w:r w:rsidR="009D4A76">
        <w:rPr>
          <w:rFonts w:ascii="Times New Roman" w:hAnsi="Times New Roman" w:hint="eastAsia"/>
          <w:lang w:eastAsia="zh-CN"/>
        </w:rPr>
        <w:t>.</w:t>
      </w:r>
      <w:r>
        <w:rPr>
          <w:rFonts w:ascii="Times New Roman" w:hAnsi="Times New Roman" w:hint="eastAsia"/>
          <w:lang w:eastAsia="zh-CN"/>
        </w:rPr>
        <w:t xml:space="preserve"> </w:t>
      </w:r>
    </w:p>
    <w:p w:rsidR="00713BD7" w:rsidRDefault="00A647A3" w:rsidP="00713BD7">
      <w:pPr>
        <w:pStyle w:val="1"/>
        <w:rPr>
          <w:lang w:eastAsia="zh-CN"/>
        </w:rPr>
      </w:pPr>
      <w:r>
        <w:rPr>
          <w:lang w:eastAsia="zh-CN"/>
        </w:rPr>
        <w:t xml:space="preserve">Text proposal for </w:t>
      </w:r>
      <w:r w:rsidR="00713BD7">
        <w:rPr>
          <w:lang w:eastAsia="zh-CN"/>
        </w:rPr>
        <w:t>T</w:t>
      </w:r>
      <w:r w:rsidR="00713BD7">
        <w:rPr>
          <w:rFonts w:hint="eastAsia"/>
          <w:lang w:eastAsia="zh-CN"/>
        </w:rPr>
        <w:t>R</w:t>
      </w:r>
      <w:r w:rsidR="00713BD7">
        <w:rPr>
          <w:lang w:eastAsia="zh-CN"/>
        </w:rPr>
        <w:t xml:space="preserve"> </w:t>
      </w:r>
      <w:r>
        <w:rPr>
          <w:lang w:eastAsia="zh-CN"/>
        </w:rPr>
        <w:t>38.</w:t>
      </w:r>
      <w:bookmarkStart w:id="3" w:name="_Toc16508696"/>
      <w:r w:rsidR="009D36F0">
        <w:rPr>
          <w:rFonts w:hint="eastAsia"/>
          <w:lang w:eastAsia="zh-CN"/>
        </w:rPr>
        <w:t>300</w:t>
      </w:r>
    </w:p>
    <w:p w:rsidR="00181AB4" w:rsidRDefault="00181AB4" w:rsidP="00181AB4">
      <w:pPr>
        <w:pStyle w:val="3"/>
        <w:numPr>
          <w:ilvl w:val="0"/>
          <w:numId w:val="0"/>
        </w:numPr>
        <w:ind w:left="720" w:hanging="720"/>
        <w:rPr>
          <w:ins w:id="4" w:author="CMCC" w:date="2019-12-07T09:07:00Z"/>
          <w:lang w:eastAsia="zh-CN"/>
        </w:rPr>
      </w:pPr>
      <w:ins w:id="5" w:author="CMCC" w:date="2019-12-07T09:07:00Z">
        <w:r w:rsidRPr="00DD5553">
          <w:rPr>
            <w:lang w:eastAsia="zh-CN"/>
          </w:rPr>
          <w:t>15</w:t>
        </w:r>
        <w:proofErr w:type="gramStart"/>
        <w:r w:rsidRPr="00DD5553">
          <w:rPr>
            <w:lang w:eastAsia="zh-CN"/>
          </w:rPr>
          <w:t>.X.1</w:t>
        </w:r>
        <w:proofErr w:type="gramEnd"/>
        <w:r w:rsidRPr="00DD5553">
          <w:rPr>
            <w:lang w:eastAsia="zh-CN"/>
          </w:rPr>
          <w:tab/>
          <w:t>Support for Mobility Load Balancing</w:t>
        </w:r>
      </w:ins>
    </w:p>
    <w:p w:rsidR="00181AB4" w:rsidRDefault="00181AB4" w:rsidP="00181AB4">
      <w:pPr>
        <w:rPr>
          <w:ins w:id="6" w:author="CMCC" w:date="2019-12-07T09:07:00Z"/>
          <w:lang w:eastAsia="zh-CN"/>
        </w:rPr>
      </w:pPr>
      <w:ins w:id="7" w:author="CMCC" w:date="2019-12-07T09:07:00Z">
        <w:r w:rsidRPr="00DD5553">
          <w:rPr>
            <w:i/>
            <w:color w:val="FF0000"/>
            <w:lang w:eastAsia="zh-CN"/>
          </w:rPr>
          <w:t>Editor’s note: This section captures the stage 2 descriptions for Mobility Load Balancing</w:t>
        </w:r>
      </w:ins>
    </w:p>
    <w:p w:rsidR="00181AB4" w:rsidRDefault="00181AB4" w:rsidP="00181AB4">
      <w:pPr>
        <w:pStyle w:val="4"/>
        <w:numPr>
          <w:ilvl w:val="0"/>
          <w:numId w:val="0"/>
        </w:numPr>
        <w:rPr>
          <w:ins w:id="8" w:author="CMCC" w:date="2019-12-07T09:07:00Z"/>
          <w:lang w:eastAsia="zh-CN"/>
        </w:rPr>
      </w:pPr>
      <w:ins w:id="9" w:author="CMCC" w:date="2019-12-07T09:07:00Z">
        <w:r>
          <w:rPr>
            <w:lang w:eastAsia="zh-CN"/>
          </w:rPr>
          <w:t>15</w:t>
        </w:r>
        <w:proofErr w:type="gramStart"/>
        <w:r>
          <w:rPr>
            <w:lang w:eastAsia="zh-CN"/>
          </w:rPr>
          <w:t>.X.1.1</w:t>
        </w:r>
        <w:proofErr w:type="gramEnd"/>
        <w:r>
          <w:rPr>
            <w:lang w:eastAsia="zh-CN"/>
          </w:rPr>
          <w:tab/>
          <w:t>General</w:t>
        </w:r>
      </w:ins>
    </w:p>
    <w:p w:rsidR="00181AB4" w:rsidRPr="00EC5948" w:rsidDel="002514AA" w:rsidRDefault="00181AB4" w:rsidP="00181AB4">
      <w:pPr>
        <w:rPr>
          <w:ins w:id="10" w:author="CMCC" w:date="2019-12-07T09:07:00Z"/>
          <w:del w:id="11" w:author="CMCC_1" w:date="2020-02-27T21:10:00Z"/>
          <w:i/>
          <w:color w:val="FF0000"/>
          <w:lang w:eastAsia="zh-CN"/>
        </w:rPr>
      </w:pPr>
      <w:ins w:id="12" w:author="CMCC" w:date="2019-12-07T09:07:00Z">
        <w:del w:id="13" w:author="CMCC_1" w:date="2020-02-27T21:10:00Z">
          <w:r w:rsidRPr="007B4F81" w:rsidDel="002514AA">
            <w:rPr>
              <w:i/>
              <w:color w:val="FF0000"/>
              <w:lang w:eastAsia="zh-CN"/>
            </w:rPr>
            <w:delText>Editor’s note: the content of this section is FFS.</w:delText>
          </w:r>
        </w:del>
      </w:ins>
    </w:p>
    <w:p w:rsidR="002514AA" w:rsidRPr="002514AA" w:rsidRDefault="00181AB4" w:rsidP="00181AB4">
      <w:pPr>
        <w:rPr>
          <w:ins w:id="14" w:author="CMCC" w:date="2019-12-07T09:07:00Z"/>
          <w:lang w:eastAsia="zh-CN"/>
        </w:rPr>
      </w:pPr>
      <w:ins w:id="15" w:author="CMCC" w:date="2019-12-07T09:07:00Z">
        <w:r>
          <w:rPr>
            <w:lang w:eastAsia="zh-CN"/>
          </w:rPr>
          <w:t xml:space="preserve">The objective of mobility load balancing is to distribute </w:t>
        </w:r>
        <w:del w:id="16" w:author="Nokia" w:date="2020-03-03T21:47:00Z">
          <w:r w:rsidDel="00102E3E">
            <w:rPr>
              <w:lang w:eastAsia="zh-CN"/>
            </w:rPr>
            <w:delText xml:space="preserve">cell </w:delText>
          </w:r>
        </w:del>
        <w:r>
          <w:rPr>
            <w:lang w:eastAsia="zh-CN"/>
          </w:rPr>
          <w:t xml:space="preserve">load evenly among cells </w:t>
        </w:r>
      </w:ins>
      <w:ins w:id="17" w:author="CMCC_1" w:date="2020-02-27T21:11:00Z">
        <w:r w:rsidR="002514AA">
          <w:rPr>
            <w:rFonts w:hint="eastAsia"/>
            <w:lang w:eastAsia="zh-CN"/>
          </w:rPr>
          <w:t>and among areas of cells</w:t>
        </w:r>
        <w:del w:id="18" w:author="Nokia" w:date="2020-03-03T21:45:00Z">
          <w:r w:rsidR="002514AA" w:rsidDel="00102E3E">
            <w:rPr>
              <w:rFonts w:hint="eastAsia"/>
              <w:lang w:eastAsia="zh-CN"/>
            </w:rPr>
            <w:delText xml:space="preserve"> covered by different SSBs</w:delText>
          </w:r>
        </w:del>
        <w:r w:rsidR="002514AA">
          <w:rPr>
            <w:rFonts w:hint="eastAsia"/>
            <w:lang w:eastAsia="zh-CN"/>
          </w:rPr>
          <w:t xml:space="preserve">, </w:t>
        </w:r>
      </w:ins>
      <w:ins w:id="19" w:author="CMCC" w:date="2019-12-07T09:07:00Z">
        <w:r>
          <w:rPr>
            <w:lang w:eastAsia="zh-CN"/>
          </w:rPr>
          <w:t>or to transfer part of the traffic from congested cell</w:t>
        </w:r>
      </w:ins>
      <w:ins w:id="20" w:author="CMCC_1" w:date="2020-02-27T21:12:00Z">
        <w:r w:rsidR="002514AA" w:rsidRPr="002514AA">
          <w:rPr>
            <w:lang w:eastAsia="zh-CN"/>
          </w:rPr>
          <w:t xml:space="preserve"> </w:t>
        </w:r>
        <w:r w:rsidR="002514AA">
          <w:rPr>
            <w:lang w:eastAsia="zh-CN"/>
          </w:rPr>
          <w:t xml:space="preserve">or from congested </w:t>
        </w:r>
        <w:r w:rsidR="002514AA">
          <w:rPr>
            <w:lang w:val="en-US"/>
          </w:rPr>
          <w:t>areas of cells</w:t>
        </w:r>
        <w:del w:id="21" w:author="Nokia" w:date="2020-03-03T21:45:00Z">
          <w:r w:rsidR="002514AA" w:rsidDel="00102E3E">
            <w:rPr>
              <w:lang w:val="en-US"/>
            </w:rPr>
            <w:delText xml:space="preserve"> covered by different SSBs</w:delText>
          </w:r>
        </w:del>
      </w:ins>
      <w:ins w:id="22" w:author="CMCC" w:date="2019-12-07T09:07:00Z">
        <w:r>
          <w:rPr>
            <w:lang w:eastAsia="zh-CN"/>
          </w:rPr>
          <w:t>, or to offload users from one cell</w:t>
        </w:r>
      </w:ins>
      <w:ins w:id="23" w:author="Nokia" w:date="2020-03-03T21:46:00Z">
        <w:r w:rsidR="00102E3E">
          <w:rPr>
            <w:lang w:eastAsia="zh-CN"/>
          </w:rPr>
          <w:t>, cell area,</w:t>
        </w:r>
      </w:ins>
      <w:ins w:id="24" w:author="CMCC" w:date="2019-12-07T09:07:00Z">
        <w:r>
          <w:rPr>
            <w:lang w:eastAsia="zh-CN"/>
          </w:rPr>
          <w:t xml:space="preserve"> </w:t>
        </w:r>
        <w:del w:id="25" w:author="Nokia" w:date="2020-03-03T21:46:00Z">
          <w:r w:rsidDel="00102E3E">
            <w:rPr>
              <w:lang w:eastAsia="zh-CN"/>
            </w:rPr>
            <w:delText xml:space="preserve">or </w:delText>
          </w:r>
        </w:del>
        <w:r>
          <w:rPr>
            <w:lang w:eastAsia="zh-CN"/>
          </w:rPr>
          <w:t xml:space="preserve">carrier or RAT </w:t>
        </w:r>
      </w:ins>
      <w:ins w:id="26" w:author="CMCC_1" w:date="2020-02-27T21:12:00Z">
        <w:del w:id="27" w:author="Nokia" w:date="2020-03-03T21:46:00Z">
          <w:r w:rsidR="002514AA" w:rsidDel="00102E3E">
            <w:rPr>
              <w:lang w:eastAsia="zh-CN"/>
            </w:rPr>
            <w:delText xml:space="preserve">or </w:delText>
          </w:r>
          <w:r w:rsidR="002514AA" w:rsidDel="00102E3E">
            <w:rPr>
              <w:lang w:val="en-US"/>
            </w:rPr>
            <w:delText>areas of cells covered by different SSBs</w:delText>
          </w:r>
          <w:r w:rsidR="002514AA" w:rsidDel="00102E3E">
            <w:rPr>
              <w:lang w:eastAsia="zh-CN"/>
            </w:rPr>
            <w:delText xml:space="preserve"> </w:delText>
          </w:r>
        </w:del>
      </w:ins>
      <w:ins w:id="28" w:author="CMCC" w:date="2019-12-07T09:07:00Z">
        <w:r>
          <w:rPr>
            <w:lang w:eastAsia="zh-CN"/>
          </w:rPr>
          <w:t>to achieve network energy saving</w:t>
        </w:r>
      </w:ins>
      <w:ins w:id="29" w:author="Nokia" w:date="2020-03-03T21:46:00Z">
        <w:r w:rsidR="00102E3E">
          <w:rPr>
            <w:lang w:eastAsia="zh-CN"/>
          </w:rPr>
          <w:t>.</w:t>
        </w:r>
      </w:ins>
      <w:ins w:id="30" w:author="CMCC" w:date="2019-12-07T09:07:00Z">
        <w:del w:id="31" w:author="Nokia" w:date="2020-03-03T21:46:00Z">
          <w:r w:rsidDel="00102E3E">
            <w:rPr>
              <w:lang w:eastAsia="zh-CN"/>
            </w:rPr>
            <w:delText>,</w:delText>
          </w:r>
        </w:del>
        <w:r>
          <w:rPr>
            <w:lang w:eastAsia="zh-CN"/>
          </w:rPr>
          <w:t xml:space="preserve"> This can be done by means of optimization of cell reselection/handover parameters and handover actions. The automation of such optimisation can provide high quality user experience, while simultaneously improving the system capacity and also to minimize human intervention in the network management and optimization tasks.</w:t>
        </w:r>
      </w:ins>
    </w:p>
    <w:p w:rsidR="00181AB4" w:rsidRDefault="00181AB4" w:rsidP="00181AB4">
      <w:pPr>
        <w:rPr>
          <w:ins w:id="32" w:author="CMCC" w:date="2019-12-07T09:07:00Z"/>
          <w:lang w:eastAsia="zh-CN"/>
        </w:rPr>
      </w:pPr>
      <w:ins w:id="33" w:author="CMCC" w:date="2019-12-07T09:07:00Z">
        <w:del w:id="34" w:author="Nokia" w:date="2020-03-03T22:21:00Z">
          <w:r w:rsidDel="008E4519">
            <w:rPr>
              <w:lang w:eastAsia="zh-CN"/>
            </w:rPr>
            <w:delText>Both i</w:delText>
          </w:r>
        </w:del>
      </w:ins>
      <w:ins w:id="35" w:author="Nokia" w:date="2020-03-03T22:21:00Z">
        <w:r w:rsidR="008E4519">
          <w:rPr>
            <w:lang w:eastAsia="zh-CN"/>
          </w:rPr>
          <w:t>I</w:t>
        </w:r>
      </w:ins>
      <w:ins w:id="36" w:author="CMCC" w:date="2019-12-07T09:07:00Z">
        <w:r>
          <w:rPr>
            <w:lang w:eastAsia="zh-CN"/>
          </w:rPr>
          <w:t xml:space="preserve">ntra-RAT and intra-system inter-RAT load balancing scenarios </w:t>
        </w:r>
        <w:del w:id="37" w:author="Nokia" w:date="2020-03-03T22:21:00Z">
          <w:r w:rsidDel="008E4519">
            <w:rPr>
              <w:lang w:eastAsia="zh-CN"/>
            </w:rPr>
            <w:delText>should be</w:delText>
          </w:r>
        </w:del>
      </w:ins>
      <w:ins w:id="38" w:author="Nokia" w:date="2020-03-03T22:21:00Z">
        <w:r w:rsidR="008E4519">
          <w:rPr>
            <w:lang w:eastAsia="zh-CN"/>
          </w:rPr>
          <w:t>are</w:t>
        </w:r>
      </w:ins>
      <w:bookmarkStart w:id="39" w:name="_GoBack"/>
      <w:bookmarkEnd w:id="39"/>
      <w:ins w:id="40" w:author="CMCC" w:date="2019-12-07T09:07:00Z">
        <w:r>
          <w:rPr>
            <w:lang w:eastAsia="zh-CN"/>
          </w:rPr>
          <w:t xml:space="preserve"> supported.</w:t>
        </w:r>
      </w:ins>
    </w:p>
    <w:p w:rsidR="00181AB4" w:rsidRDefault="00181AB4" w:rsidP="00181AB4">
      <w:pPr>
        <w:rPr>
          <w:ins w:id="41" w:author="CMCC" w:date="2019-12-07T09:07:00Z"/>
          <w:lang w:eastAsia="zh-CN"/>
        </w:rPr>
      </w:pPr>
      <w:ins w:id="42" w:author="CMCC" w:date="2019-12-07T09:07:00Z">
        <w:r>
          <w:rPr>
            <w:lang w:eastAsia="zh-CN"/>
          </w:rPr>
          <w:t>In general, support for mobility load balancing consists of one or more of following functions:</w:t>
        </w:r>
      </w:ins>
    </w:p>
    <w:p w:rsidR="00181AB4" w:rsidRDefault="00181AB4" w:rsidP="00181AB4">
      <w:pPr>
        <w:ind w:firstLineChars="100" w:firstLine="200"/>
        <w:rPr>
          <w:ins w:id="43" w:author="CMCC" w:date="2019-12-07T09:07:00Z"/>
          <w:lang w:eastAsia="zh-CN"/>
        </w:rPr>
      </w:pPr>
      <w:ins w:id="44" w:author="CMCC" w:date="2019-12-07T09:07:00Z">
        <w:r>
          <w:rPr>
            <w:lang w:eastAsia="zh-CN"/>
          </w:rPr>
          <w:t>-</w:t>
        </w:r>
        <w:r>
          <w:rPr>
            <w:lang w:eastAsia="zh-CN"/>
          </w:rPr>
          <w:tab/>
          <w:t xml:space="preserve"> Load reporting;</w:t>
        </w:r>
      </w:ins>
    </w:p>
    <w:p w:rsidR="00181AB4" w:rsidRDefault="00181AB4" w:rsidP="00181AB4">
      <w:pPr>
        <w:ind w:firstLineChars="100" w:firstLine="200"/>
        <w:rPr>
          <w:ins w:id="45" w:author="CMCC" w:date="2019-12-07T09:07:00Z"/>
          <w:lang w:eastAsia="zh-CN"/>
        </w:rPr>
      </w:pPr>
      <w:ins w:id="46" w:author="CMCC" w:date="2019-12-07T09:07:00Z">
        <w:r>
          <w:rPr>
            <w:lang w:eastAsia="zh-CN"/>
          </w:rPr>
          <w:t>- Load balancing action based on handovers;</w:t>
        </w:r>
      </w:ins>
    </w:p>
    <w:p w:rsidR="00181AB4" w:rsidRDefault="00181AB4" w:rsidP="00181AB4">
      <w:pPr>
        <w:ind w:firstLineChars="100" w:firstLine="200"/>
        <w:rPr>
          <w:ins w:id="47" w:author="CMCC" w:date="2019-12-07T09:07:00Z"/>
          <w:lang w:eastAsia="zh-CN"/>
        </w:rPr>
      </w:pPr>
      <w:ins w:id="48" w:author="CMCC" w:date="2019-12-07T09:07:00Z">
        <w:r>
          <w:rPr>
            <w:lang w:eastAsia="zh-CN"/>
          </w:rPr>
          <w:t>-</w:t>
        </w:r>
        <w:r>
          <w:rPr>
            <w:lang w:eastAsia="zh-CN"/>
          </w:rPr>
          <w:tab/>
          <w:t xml:space="preserve"> Adapting handover and/or reselection configuration.</w:t>
        </w:r>
      </w:ins>
    </w:p>
    <w:p w:rsidR="00181AB4" w:rsidRDefault="00181AB4" w:rsidP="00E35F75">
      <w:pPr>
        <w:pStyle w:val="4"/>
        <w:numPr>
          <w:ilvl w:val="0"/>
          <w:numId w:val="0"/>
        </w:numPr>
        <w:ind w:left="864" w:hanging="864"/>
        <w:rPr>
          <w:ins w:id="49" w:author="CMCC" w:date="2019-12-07T09:07:00Z"/>
          <w:lang w:eastAsia="zh-CN"/>
        </w:rPr>
      </w:pPr>
      <w:ins w:id="50" w:author="CMCC" w:date="2019-12-07T09:07:00Z">
        <w:r>
          <w:rPr>
            <w:lang w:eastAsia="zh-CN"/>
          </w:rPr>
          <w:t>15</w:t>
        </w:r>
        <w:proofErr w:type="gramStart"/>
        <w:r>
          <w:rPr>
            <w:lang w:eastAsia="zh-CN"/>
          </w:rPr>
          <w:t>.X.1.2</w:t>
        </w:r>
        <w:proofErr w:type="gramEnd"/>
        <w:r>
          <w:rPr>
            <w:lang w:eastAsia="zh-CN"/>
          </w:rPr>
          <w:t xml:space="preserve"> </w:t>
        </w:r>
        <w:r>
          <w:rPr>
            <w:rFonts w:hint="eastAsia"/>
            <w:lang w:eastAsia="zh-CN"/>
          </w:rPr>
          <w:tab/>
        </w:r>
        <w:r>
          <w:rPr>
            <w:lang w:eastAsia="zh-CN"/>
          </w:rPr>
          <w:t>Load reporting</w:t>
        </w:r>
      </w:ins>
    </w:p>
    <w:p w:rsidR="00181AB4" w:rsidRPr="00EC5948" w:rsidDel="002514AA" w:rsidRDefault="00181AB4" w:rsidP="00181AB4">
      <w:pPr>
        <w:rPr>
          <w:ins w:id="51" w:author="CMCC" w:date="2019-12-07T09:07:00Z"/>
          <w:del w:id="52" w:author="CMCC_1" w:date="2020-02-27T21:13:00Z"/>
          <w:i/>
          <w:color w:val="FF0000"/>
          <w:lang w:eastAsia="zh-CN"/>
        </w:rPr>
      </w:pPr>
      <w:ins w:id="53" w:author="CMCC" w:date="2019-12-07T09:07:00Z">
        <w:del w:id="54" w:author="CMCC_1" w:date="2020-02-27T21:13:00Z">
          <w:r w:rsidRPr="007B4F81" w:rsidDel="002514AA">
            <w:rPr>
              <w:i/>
              <w:color w:val="FF0000"/>
              <w:lang w:eastAsia="zh-CN"/>
            </w:rPr>
            <w:delText>Editor’s note: the content of this section is FFS.</w:delText>
          </w:r>
        </w:del>
      </w:ins>
    </w:p>
    <w:p w:rsidR="00181AB4" w:rsidRDefault="00181AB4" w:rsidP="00181AB4">
      <w:pPr>
        <w:rPr>
          <w:ins w:id="55" w:author="CMCC" w:date="2019-12-07T09:07:00Z"/>
          <w:lang w:eastAsia="zh-CN"/>
        </w:rPr>
      </w:pPr>
      <w:ins w:id="56" w:author="CMCC" w:date="2019-12-07T09:07:00Z">
        <w:r>
          <w:rPr>
            <w:lang w:eastAsia="zh-CN"/>
          </w:rPr>
          <w:t xml:space="preserve">The load reporting function is executed by exchanging load information over the </w:t>
        </w:r>
        <w:proofErr w:type="spellStart"/>
        <w:r>
          <w:rPr>
            <w:lang w:eastAsia="zh-CN"/>
          </w:rPr>
          <w:t>Xn</w:t>
        </w:r>
        <w:proofErr w:type="spellEnd"/>
        <w:r>
          <w:rPr>
            <w:lang w:eastAsia="zh-CN"/>
          </w:rPr>
          <w:t xml:space="preserve">/X2/F1/E1 interfaces. </w:t>
        </w:r>
      </w:ins>
    </w:p>
    <w:p w:rsidR="00181AB4" w:rsidRPr="00EC5948" w:rsidDel="002514AA" w:rsidRDefault="00181AB4" w:rsidP="00181AB4">
      <w:pPr>
        <w:rPr>
          <w:ins w:id="57" w:author="CMCC" w:date="2019-12-07T09:07:00Z"/>
          <w:del w:id="58" w:author="CMCC_1" w:date="2020-02-27T21:13:00Z"/>
          <w:i/>
          <w:color w:val="FF0000"/>
          <w:lang w:eastAsia="zh-CN"/>
        </w:rPr>
      </w:pPr>
      <w:ins w:id="59" w:author="CMCC" w:date="2019-12-07T09:07:00Z">
        <w:del w:id="60" w:author="CMCC_1" w:date="2020-02-27T21:13:00Z">
          <w:r w:rsidRPr="007B4F81" w:rsidDel="002514AA">
            <w:rPr>
              <w:i/>
              <w:color w:val="FF0000"/>
              <w:lang w:eastAsia="zh-CN"/>
            </w:rPr>
            <w:delText>Editor’s note: load related information and its definition are FFS</w:delText>
          </w:r>
          <w:r w:rsidDel="002514AA">
            <w:rPr>
              <w:rFonts w:hint="eastAsia"/>
              <w:i/>
              <w:color w:val="FF0000"/>
              <w:lang w:eastAsia="zh-CN"/>
            </w:rPr>
            <w:delText>.</w:delText>
          </w:r>
        </w:del>
      </w:ins>
    </w:p>
    <w:p w:rsidR="00181AB4" w:rsidRDefault="00181AB4" w:rsidP="00181AB4">
      <w:pPr>
        <w:rPr>
          <w:ins w:id="61" w:author="CMCC" w:date="2019-12-07T09:07:00Z"/>
          <w:lang w:eastAsia="zh-CN"/>
        </w:rPr>
      </w:pPr>
      <w:ins w:id="62" w:author="CMCC" w:date="2019-12-07T09:07:00Z">
        <w:r>
          <w:rPr>
            <w:lang w:eastAsia="zh-CN"/>
          </w:rPr>
          <w:t>The following load related information should be supported which consists of,</w:t>
        </w:r>
      </w:ins>
    </w:p>
    <w:p w:rsidR="00181AB4" w:rsidRDefault="00181AB4" w:rsidP="00181AB4">
      <w:pPr>
        <w:ind w:leftChars="100" w:left="200"/>
        <w:rPr>
          <w:ins w:id="63" w:author="CMCC" w:date="2019-12-07T09:07:00Z"/>
          <w:lang w:eastAsia="zh-CN"/>
        </w:rPr>
      </w:pPr>
      <w:ins w:id="64" w:author="CMCC" w:date="2019-12-07T09:07:00Z">
        <w:r>
          <w:rPr>
            <w:lang w:eastAsia="zh-CN"/>
          </w:rPr>
          <w:t>-</w:t>
        </w:r>
        <w:r>
          <w:rPr>
            <w:lang w:eastAsia="zh-CN"/>
          </w:rPr>
          <w:tab/>
        </w:r>
        <w:r>
          <w:rPr>
            <w:rFonts w:hint="eastAsia"/>
            <w:lang w:eastAsia="zh-CN"/>
          </w:rPr>
          <w:t>R</w:t>
        </w:r>
        <w:r>
          <w:rPr>
            <w:lang w:eastAsia="zh-CN"/>
          </w:rPr>
          <w:t>adio resource usage (</w:t>
        </w:r>
      </w:ins>
      <w:ins w:id="65" w:author="CMCC_1" w:date="2020-02-27T21:14:00Z">
        <w:r w:rsidR="002514AA">
          <w:rPr>
            <w:rFonts w:hint="eastAsia"/>
            <w:lang w:eastAsia="zh-CN"/>
          </w:rPr>
          <w:t xml:space="preserve">per-cell and per SSB area PRB usage: </w:t>
        </w:r>
      </w:ins>
      <w:ins w:id="66" w:author="CMCC" w:date="2019-12-07T09:07:00Z">
        <w:r>
          <w:rPr>
            <w:lang w:eastAsia="zh-CN"/>
          </w:rPr>
          <w:t>DL/UL</w:t>
        </w:r>
        <w:del w:id="67" w:author="CMCC_1" w:date="2020-02-27T21:14:00Z">
          <w:r w:rsidDel="002514AA">
            <w:rPr>
              <w:lang w:eastAsia="zh-CN"/>
            </w:rPr>
            <w:delText>/SUL</w:delText>
          </w:r>
        </w:del>
        <w:r>
          <w:rPr>
            <w:lang w:eastAsia="zh-CN"/>
          </w:rPr>
          <w:t xml:space="preserve"> GBR PRB usage, DL/UL</w:t>
        </w:r>
        <w:del w:id="68" w:author="CMCC_1" w:date="2020-02-27T21:15:00Z">
          <w:r w:rsidDel="002514AA">
            <w:rPr>
              <w:lang w:eastAsia="zh-CN"/>
            </w:rPr>
            <w:delText>/SUL</w:delText>
          </w:r>
        </w:del>
        <w:r>
          <w:rPr>
            <w:lang w:eastAsia="zh-CN"/>
          </w:rPr>
          <w:t xml:space="preserve"> non-GBR PRB usage, DL/UL</w:t>
        </w:r>
        <w:del w:id="69" w:author="CMCC_1" w:date="2020-02-27T21:15:00Z">
          <w:r w:rsidDel="002514AA">
            <w:rPr>
              <w:lang w:eastAsia="zh-CN"/>
            </w:rPr>
            <w:delText>/SUL</w:delText>
          </w:r>
        </w:del>
        <w:r>
          <w:rPr>
            <w:lang w:eastAsia="zh-CN"/>
          </w:rPr>
          <w:t xml:space="preserve"> total PRB usage</w:t>
        </w:r>
      </w:ins>
      <w:ins w:id="70" w:author="CMCC_1" w:date="2020-02-27T21:19:00Z">
        <w:r w:rsidR="008C3BE4">
          <w:rPr>
            <w:rFonts w:hint="eastAsia"/>
            <w:lang w:eastAsia="zh-CN"/>
          </w:rPr>
          <w:t xml:space="preserve"> and DL/UL </w:t>
        </w:r>
        <w:r w:rsidR="008C3BE4" w:rsidRPr="00B9516D">
          <w:rPr>
            <w:rFonts w:cs="Arial"/>
            <w:bCs/>
            <w:iCs/>
            <w:szCs w:val="18"/>
            <w:lang w:eastAsia="ja-JP"/>
          </w:rPr>
          <w:t>scheduling PDCCH CCE usage</w:t>
        </w:r>
      </w:ins>
      <w:ins w:id="71" w:author="CMCC" w:date="2019-12-07T09:07:00Z">
        <w:r>
          <w:rPr>
            <w:lang w:eastAsia="zh-CN"/>
          </w:rPr>
          <w:t>);</w:t>
        </w:r>
      </w:ins>
    </w:p>
    <w:p w:rsidR="00181AB4" w:rsidRDefault="00181AB4" w:rsidP="00181AB4">
      <w:pPr>
        <w:ind w:firstLineChars="100" w:firstLine="200"/>
        <w:rPr>
          <w:ins w:id="72" w:author="CMCC" w:date="2019-12-07T09:07:00Z"/>
          <w:lang w:eastAsia="zh-CN"/>
        </w:rPr>
      </w:pPr>
      <w:ins w:id="73" w:author="CMCC" w:date="2019-12-07T09:07:00Z">
        <w:r>
          <w:rPr>
            <w:lang w:eastAsia="zh-CN"/>
          </w:rPr>
          <w:t>-</w:t>
        </w:r>
        <w:r>
          <w:rPr>
            <w:lang w:eastAsia="zh-CN"/>
          </w:rPr>
          <w:tab/>
          <w:t xml:space="preserve">TNL </w:t>
        </w:r>
      </w:ins>
      <w:ins w:id="74" w:author="CMCC_1" w:date="2020-02-27T21:15:00Z">
        <w:r w:rsidR="002514AA">
          <w:rPr>
            <w:rFonts w:hint="eastAsia"/>
            <w:lang w:eastAsia="zh-CN"/>
          </w:rPr>
          <w:t>capacity</w:t>
        </w:r>
      </w:ins>
      <w:ins w:id="75" w:author="CMCC" w:date="2019-12-07T09:07:00Z">
        <w:del w:id="76" w:author="CMCC_1" w:date="2020-02-27T21:15:00Z">
          <w:r w:rsidDel="002514AA">
            <w:rPr>
              <w:lang w:eastAsia="zh-CN"/>
            </w:rPr>
            <w:delText>load</w:delText>
          </w:r>
        </w:del>
        <w:r>
          <w:rPr>
            <w:lang w:eastAsia="zh-CN"/>
          </w:rPr>
          <w:t xml:space="preserve"> indicator (</w:t>
        </w:r>
      </w:ins>
      <w:ins w:id="77" w:author="CMCC_1" w:date="2020-02-27T21:15:00Z">
        <w:r w:rsidR="002514AA">
          <w:rPr>
            <w:lang w:eastAsia="zh-CN"/>
          </w:rPr>
          <w:t xml:space="preserve">UL/DL TNL </w:t>
        </w:r>
        <w:r w:rsidR="002514AA">
          <w:rPr>
            <w:rFonts w:hint="eastAsia"/>
            <w:lang w:eastAsia="zh-CN"/>
          </w:rPr>
          <w:t>offered capacity and available capacity</w:t>
        </w:r>
      </w:ins>
      <w:ins w:id="78" w:author="CMCC" w:date="2019-12-07T09:07:00Z">
        <w:del w:id="79" w:author="CMCC_1" w:date="2020-02-27T21:15:00Z">
          <w:r w:rsidDel="002514AA">
            <w:rPr>
              <w:lang w:eastAsia="zh-CN"/>
            </w:rPr>
            <w:delText>UL/DL /SUL TNL load: low, mid, high, overload</w:delText>
          </w:r>
        </w:del>
        <w:r>
          <w:rPr>
            <w:lang w:eastAsia="zh-CN"/>
          </w:rPr>
          <w:t>);</w:t>
        </w:r>
      </w:ins>
    </w:p>
    <w:p w:rsidR="00000000" w:rsidRDefault="00181AB4">
      <w:pPr>
        <w:ind w:firstLineChars="100" w:firstLine="200"/>
        <w:rPr>
          <w:ins w:id="80" w:author="CMCC_1" w:date="2020-02-27T21:16:00Z"/>
          <w:lang w:eastAsia="zh-CN"/>
        </w:rPr>
        <w:pPrChange w:id="81" w:author="CMCC_1" w:date="2020-02-27T21:16:00Z">
          <w:pPr>
            <w:ind w:left="142"/>
          </w:pPr>
        </w:pPrChange>
      </w:pPr>
      <w:ins w:id="82" w:author="CMCC" w:date="2019-12-07T09:07:00Z">
        <w:r>
          <w:rPr>
            <w:lang w:eastAsia="zh-CN"/>
          </w:rPr>
          <w:t>-</w:t>
        </w:r>
        <w:r>
          <w:rPr>
            <w:lang w:eastAsia="zh-CN"/>
          </w:rPr>
          <w:tab/>
          <w:t>Cell Capacity Class value (UL/DL relative capacity indicator);</w:t>
        </w:r>
      </w:ins>
    </w:p>
    <w:p w:rsidR="00000000" w:rsidRDefault="002514AA">
      <w:pPr>
        <w:ind w:firstLineChars="100" w:firstLine="200"/>
        <w:rPr>
          <w:ins w:id="83" w:author="CMCC_1" w:date="2020-02-27T21:16:00Z"/>
          <w:lang w:eastAsia="zh-CN"/>
          <w:rPrChange w:id="84" w:author="CMCC_1" w:date="2020-02-27T21:16:00Z">
            <w:rPr>
              <w:ins w:id="85" w:author="CMCC_1" w:date="2020-02-27T21:16:00Z"/>
              <w:rFonts w:eastAsia="SimSun"/>
              <w:lang w:eastAsia="zh-CN"/>
            </w:rPr>
          </w:rPrChange>
        </w:rPr>
        <w:pPrChange w:id="86" w:author="CMCC_1" w:date="2020-02-27T21:16:00Z">
          <w:pPr>
            <w:ind w:left="142"/>
          </w:pPr>
        </w:pPrChange>
      </w:pPr>
      <w:ins w:id="87" w:author="CMCC_1" w:date="2020-02-27T21:16:00Z">
        <w:r>
          <w:rPr>
            <w:rFonts w:hint="eastAsia"/>
            <w:lang w:eastAsia="zh-CN"/>
          </w:rPr>
          <w:t>-</w:t>
        </w:r>
        <w:r w:rsidR="00AD4B87" w:rsidRPr="00AD4B87">
          <w:rPr>
            <w:lang w:eastAsia="zh-CN"/>
            <w:rPrChange w:id="88" w:author="CMCC_1" w:date="2020-02-27T21:16:00Z">
              <w:rPr>
                <w:rFonts w:eastAsia="SimSun"/>
              </w:rPr>
            </w:rPrChange>
          </w:rPr>
          <w:t>Capacity value (per cell, per SSB area and per slice: UL/DL available capacity);</w:t>
        </w:r>
      </w:ins>
    </w:p>
    <w:p w:rsidR="002514AA" w:rsidRDefault="002514AA" w:rsidP="002514AA">
      <w:pPr>
        <w:ind w:left="142"/>
        <w:rPr>
          <w:ins w:id="89" w:author="CMCC_1" w:date="2020-02-27T21:16:00Z"/>
          <w:lang w:eastAsia="zh-CN"/>
        </w:rPr>
      </w:pPr>
      <w:ins w:id="90" w:author="CMCC_1" w:date="2020-02-27T21:16:00Z">
        <w:r w:rsidRPr="000E2690">
          <w:lastRenderedPageBreak/>
          <w:t>-</w:t>
        </w:r>
        <w:r w:rsidRPr="000E2690">
          <w:tab/>
          <w:t xml:space="preserve">HW </w:t>
        </w:r>
        <w:r>
          <w:rPr>
            <w:rFonts w:hint="eastAsia"/>
            <w:lang w:eastAsia="zh-CN"/>
          </w:rPr>
          <w:t>capacity</w:t>
        </w:r>
        <w:r w:rsidRPr="000E2690">
          <w:t xml:space="preserve"> indicator (</w:t>
        </w:r>
        <w:r>
          <w:rPr>
            <w:rFonts w:hint="eastAsia"/>
            <w:lang w:eastAsia="zh-CN"/>
          </w:rPr>
          <w:t xml:space="preserve">offered </w:t>
        </w:r>
        <w:r>
          <w:rPr>
            <w:lang w:eastAsia="zh-CN"/>
          </w:rPr>
          <w:t>throughput</w:t>
        </w:r>
        <w:r>
          <w:rPr>
            <w:rFonts w:hint="eastAsia"/>
            <w:lang w:eastAsia="zh-CN"/>
          </w:rPr>
          <w:t xml:space="preserve"> and </w:t>
        </w:r>
        <w:r>
          <w:rPr>
            <w:lang w:eastAsia="zh-CN"/>
          </w:rPr>
          <w:t>available</w:t>
        </w:r>
        <w:r>
          <w:rPr>
            <w:rFonts w:hint="eastAsia"/>
            <w:lang w:eastAsia="zh-CN"/>
          </w:rPr>
          <w:t xml:space="preserve"> </w:t>
        </w:r>
        <w:r>
          <w:rPr>
            <w:lang w:eastAsia="zh-CN"/>
          </w:rPr>
          <w:t>throughput</w:t>
        </w:r>
        <w:r w:rsidRPr="000E2690">
          <w:t>);</w:t>
        </w:r>
      </w:ins>
      <w:ins w:id="91" w:author="CMCC_LL" w:date="2020-03-04T17:57:00Z">
        <w:r w:rsidR="00ED3BB3" w:rsidRPr="00ED3BB3">
          <w:rPr>
            <w:lang w:eastAsia="zh-CN"/>
            <w:rPrChange w:id="92" w:author="CMCC_LL" w:date="2020-03-04T17:57:00Z">
              <w:rPr>
                <w:rFonts w:ascii="Calibri" w:hAnsi="Calibri" w:cs="Calibri"/>
                <w:color w:val="000000"/>
                <w:sz w:val="18"/>
                <w:szCs w:val="18"/>
                <w:shd w:val="clear" w:color="auto" w:fill="FFFFFF"/>
              </w:rPr>
            </w:rPrChange>
          </w:rPr>
          <w:t xml:space="preserve"> [FFS for F1/</w:t>
        </w:r>
        <w:proofErr w:type="spellStart"/>
        <w:r w:rsidR="00ED3BB3" w:rsidRPr="00ED3BB3">
          <w:rPr>
            <w:lang w:eastAsia="zh-CN"/>
            <w:rPrChange w:id="93" w:author="CMCC_LL" w:date="2020-03-04T17:57:00Z">
              <w:rPr>
                <w:rFonts w:ascii="Calibri" w:hAnsi="Calibri" w:cs="Calibri"/>
                <w:color w:val="000000"/>
                <w:sz w:val="18"/>
                <w:szCs w:val="18"/>
                <w:shd w:val="clear" w:color="auto" w:fill="FFFFFF"/>
              </w:rPr>
            </w:rPrChange>
          </w:rPr>
          <w:t>Xn</w:t>
        </w:r>
        <w:proofErr w:type="spellEnd"/>
        <w:r w:rsidR="00ED3BB3" w:rsidRPr="00ED3BB3">
          <w:rPr>
            <w:lang w:eastAsia="zh-CN"/>
            <w:rPrChange w:id="94" w:author="CMCC_LL" w:date="2020-03-04T17:57:00Z">
              <w:rPr>
                <w:rFonts w:ascii="Calibri" w:hAnsi="Calibri" w:cs="Calibri"/>
                <w:color w:val="000000"/>
                <w:sz w:val="18"/>
                <w:szCs w:val="18"/>
                <w:shd w:val="clear" w:color="auto" w:fill="FFFFFF"/>
              </w:rPr>
            </w:rPrChange>
          </w:rPr>
          <w:t>]</w:t>
        </w:r>
      </w:ins>
    </w:p>
    <w:p w:rsidR="00000000" w:rsidRDefault="002514AA">
      <w:pPr>
        <w:ind w:left="142"/>
        <w:rPr>
          <w:ins w:id="95" w:author="CMCC" w:date="2019-12-07T09:07:00Z"/>
          <w:rFonts w:eastAsia="SimSun"/>
          <w:lang w:eastAsia="zh-CN"/>
          <w:rPrChange w:id="96" w:author="CMCC_1" w:date="2020-02-27T21:17:00Z">
            <w:rPr>
              <w:ins w:id="97" w:author="CMCC" w:date="2019-12-07T09:07:00Z"/>
              <w:lang w:eastAsia="zh-CN"/>
            </w:rPr>
          </w:rPrChange>
        </w:rPr>
        <w:pPrChange w:id="98" w:author="CMCC_1" w:date="2020-02-27T21:17:00Z">
          <w:pPr>
            <w:ind w:firstLineChars="100" w:firstLine="200"/>
          </w:pPr>
        </w:pPrChange>
      </w:pPr>
      <w:ins w:id="99" w:author="CMCC_1" w:date="2020-02-27T21:16:00Z">
        <w:r>
          <w:rPr>
            <w:rFonts w:hint="eastAsia"/>
            <w:lang w:eastAsia="zh-CN"/>
          </w:rPr>
          <w:t xml:space="preserve">- RRC connections (number of RRC </w:t>
        </w:r>
        <w:proofErr w:type="gramStart"/>
        <w:r>
          <w:rPr>
            <w:rFonts w:hint="eastAsia"/>
            <w:lang w:eastAsia="zh-CN"/>
          </w:rPr>
          <w:t>connections,</w:t>
        </w:r>
        <w:proofErr w:type="gramEnd"/>
        <w:r>
          <w:rPr>
            <w:rFonts w:hint="eastAsia"/>
            <w:lang w:eastAsia="zh-CN"/>
          </w:rPr>
          <w:t xml:space="preserve"> and a</w:t>
        </w:r>
        <w:r w:rsidRPr="00616627">
          <w:rPr>
            <w:rFonts w:hint="eastAsia"/>
            <w:lang w:eastAsia="en-GB"/>
          </w:rPr>
          <w:t xml:space="preserve">vailable RRC Connection </w:t>
        </w:r>
        <w:r w:rsidRPr="00616627">
          <w:rPr>
            <w:lang w:eastAsia="en-GB"/>
          </w:rPr>
          <w:t>Capacity</w:t>
        </w:r>
        <w:r>
          <w:rPr>
            <w:rFonts w:hint="eastAsia"/>
            <w:lang w:eastAsia="zh-CN"/>
          </w:rPr>
          <w:t>).</w:t>
        </w:r>
      </w:ins>
    </w:p>
    <w:p w:rsidR="00181AB4" w:rsidRDefault="00181AB4" w:rsidP="00181AB4">
      <w:pPr>
        <w:rPr>
          <w:ins w:id="100" w:author="CMCC" w:date="2019-12-07T09:07:00Z"/>
          <w:lang w:eastAsia="zh-CN"/>
        </w:rPr>
      </w:pPr>
      <w:ins w:id="101" w:author="CMCC" w:date="2019-12-07T09:07:00Z">
        <w:r>
          <w:rPr>
            <w:lang w:eastAsia="zh-CN"/>
          </w:rPr>
          <w:t>To achieve load reporting function, Resource Status Reporting Initiation &amp; Resource Status Reporting procedures are used.</w:t>
        </w:r>
      </w:ins>
    </w:p>
    <w:bookmarkEnd w:id="3"/>
    <w:p w:rsidR="006958F0" w:rsidRPr="005B66A4" w:rsidRDefault="006958F0" w:rsidP="00553640">
      <w:pPr>
        <w:rPr>
          <w:rFonts w:eastAsia="SimSun"/>
          <w:lang w:eastAsia="zh-CN"/>
        </w:rPr>
      </w:pPr>
    </w:p>
    <w:sectPr w:rsidR="006958F0" w:rsidRPr="005B66A4" w:rsidSect="0083635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215F" w:rsidRDefault="0040215F">
      <w:r>
        <w:separator/>
      </w:r>
    </w:p>
  </w:endnote>
  <w:endnote w:type="continuationSeparator" w:id="0">
    <w:p w:rsidR="0040215F" w:rsidRDefault="0040215F">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215F" w:rsidRDefault="0040215F">
      <w:r>
        <w:separator/>
      </w:r>
    </w:p>
  </w:footnote>
  <w:footnote w:type="continuationSeparator" w:id="0">
    <w:p w:rsidR="0040215F" w:rsidRDefault="0040215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nsid w:val="23EC52FA"/>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nsid w:val="335E50B2"/>
    <w:multiLevelType w:val="hybridMultilevel"/>
    <w:tmpl w:val="9C16A19A"/>
    <w:lvl w:ilvl="0" w:tplc="34260AA4">
      <w:start w:val="1"/>
      <w:numFmt w:val="decimal"/>
      <w:pStyle w:val="Heading1b"/>
      <w:lvlText w:val="%1"/>
      <w:lvlJc w:val="left"/>
      <w:pPr>
        <w:tabs>
          <w:tab w:val="num" w:pos="420"/>
        </w:tabs>
        <w:ind w:left="420" w:hanging="420"/>
      </w:pPr>
      <w:rPr>
        <w:rFonts w:hint="eastAsia"/>
        <w:lang w:val="en-GB"/>
      </w:rPr>
    </w:lvl>
    <w:lvl w:ilvl="1" w:tplc="60B67D8E">
      <w:start w:val="1"/>
      <w:numFmt w:val="upperLetter"/>
      <w:lvlText w:val="%2."/>
      <w:lvlJc w:val="left"/>
      <w:pPr>
        <w:tabs>
          <w:tab w:val="num" w:pos="840"/>
        </w:tabs>
        <w:ind w:left="840" w:hanging="420"/>
      </w:pPr>
      <w:rPr>
        <w:rFonts w:hint="eastAsia"/>
        <w:sz w:val="18"/>
        <w:szCs w:val="18"/>
      </w:rPr>
    </w:lvl>
    <w:lvl w:ilvl="2" w:tplc="264ED008" w:tentative="1">
      <w:start w:val="1"/>
      <w:numFmt w:val="lowerRoman"/>
      <w:lvlText w:val="%3."/>
      <w:lvlJc w:val="right"/>
      <w:pPr>
        <w:tabs>
          <w:tab w:val="num" w:pos="1260"/>
        </w:tabs>
        <w:ind w:left="1260" w:hanging="420"/>
      </w:pPr>
    </w:lvl>
    <w:lvl w:ilvl="3" w:tplc="393C1ECC" w:tentative="1">
      <w:start w:val="1"/>
      <w:numFmt w:val="decimal"/>
      <w:lvlText w:val="%4."/>
      <w:lvlJc w:val="left"/>
      <w:pPr>
        <w:tabs>
          <w:tab w:val="num" w:pos="1680"/>
        </w:tabs>
        <w:ind w:left="1680" w:hanging="420"/>
      </w:pPr>
    </w:lvl>
    <w:lvl w:ilvl="4" w:tplc="CA6E5438" w:tentative="1">
      <w:start w:val="1"/>
      <w:numFmt w:val="lowerLetter"/>
      <w:lvlText w:val="%5)"/>
      <w:lvlJc w:val="left"/>
      <w:pPr>
        <w:tabs>
          <w:tab w:val="num" w:pos="2100"/>
        </w:tabs>
        <w:ind w:left="2100" w:hanging="420"/>
      </w:pPr>
    </w:lvl>
    <w:lvl w:ilvl="5" w:tplc="6B1EF500" w:tentative="1">
      <w:start w:val="1"/>
      <w:numFmt w:val="lowerRoman"/>
      <w:lvlText w:val="%6."/>
      <w:lvlJc w:val="right"/>
      <w:pPr>
        <w:tabs>
          <w:tab w:val="num" w:pos="2520"/>
        </w:tabs>
        <w:ind w:left="2520" w:hanging="420"/>
      </w:pPr>
    </w:lvl>
    <w:lvl w:ilvl="6" w:tplc="A18E5B5E" w:tentative="1">
      <w:start w:val="1"/>
      <w:numFmt w:val="decimal"/>
      <w:lvlText w:val="%7."/>
      <w:lvlJc w:val="left"/>
      <w:pPr>
        <w:tabs>
          <w:tab w:val="num" w:pos="2940"/>
        </w:tabs>
        <w:ind w:left="2940" w:hanging="420"/>
      </w:pPr>
    </w:lvl>
    <w:lvl w:ilvl="7" w:tplc="8D381090" w:tentative="1">
      <w:start w:val="1"/>
      <w:numFmt w:val="lowerLetter"/>
      <w:lvlText w:val="%8)"/>
      <w:lvlJc w:val="left"/>
      <w:pPr>
        <w:tabs>
          <w:tab w:val="num" w:pos="3360"/>
        </w:tabs>
        <w:ind w:left="3360" w:hanging="420"/>
      </w:pPr>
    </w:lvl>
    <w:lvl w:ilvl="8" w:tplc="DF36DEEE" w:tentative="1">
      <w:start w:val="1"/>
      <w:numFmt w:val="lowerRoman"/>
      <w:lvlText w:val="%9."/>
      <w:lvlJc w:val="right"/>
      <w:pPr>
        <w:tabs>
          <w:tab w:val="num" w:pos="3780"/>
        </w:tabs>
        <w:ind w:left="3780" w:hanging="420"/>
      </w:pPr>
    </w:lvl>
  </w:abstractNum>
  <w:abstractNum w:abstractNumId="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
  </w:num>
  <w:num w:numId="2">
    <w:abstractNumId w:val="2"/>
  </w:num>
  <w:num w:numId="3">
    <w:abstractNumId w:val="3"/>
  </w:num>
  <w:num w:numId="4">
    <w:abstractNumId w:val="4"/>
  </w:num>
  <w:num w:numId="5">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0B7BCF"/>
    <w:rsid w:val="000038AF"/>
    <w:rsid w:val="00003990"/>
    <w:rsid w:val="00003B98"/>
    <w:rsid w:val="00003C53"/>
    <w:rsid w:val="00003E6A"/>
    <w:rsid w:val="00003EA5"/>
    <w:rsid w:val="0000456A"/>
    <w:rsid w:val="00004D29"/>
    <w:rsid w:val="00004E58"/>
    <w:rsid w:val="0000587A"/>
    <w:rsid w:val="0000680C"/>
    <w:rsid w:val="00006A83"/>
    <w:rsid w:val="000073DD"/>
    <w:rsid w:val="00007F8B"/>
    <w:rsid w:val="00010118"/>
    <w:rsid w:val="0001023B"/>
    <w:rsid w:val="00010C0B"/>
    <w:rsid w:val="000122AF"/>
    <w:rsid w:val="000125FD"/>
    <w:rsid w:val="000138D2"/>
    <w:rsid w:val="00014722"/>
    <w:rsid w:val="00014E7A"/>
    <w:rsid w:val="00015489"/>
    <w:rsid w:val="00015B69"/>
    <w:rsid w:val="00015F4C"/>
    <w:rsid w:val="000161F8"/>
    <w:rsid w:val="000174E0"/>
    <w:rsid w:val="00017532"/>
    <w:rsid w:val="0001793A"/>
    <w:rsid w:val="00017B7C"/>
    <w:rsid w:val="00020161"/>
    <w:rsid w:val="00020852"/>
    <w:rsid w:val="00022177"/>
    <w:rsid w:val="00022E3A"/>
    <w:rsid w:val="000240C1"/>
    <w:rsid w:val="000245B0"/>
    <w:rsid w:val="000248A9"/>
    <w:rsid w:val="00025379"/>
    <w:rsid w:val="00027CA8"/>
    <w:rsid w:val="00030121"/>
    <w:rsid w:val="00030C4D"/>
    <w:rsid w:val="00030E72"/>
    <w:rsid w:val="00031BD0"/>
    <w:rsid w:val="00033397"/>
    <w:rsid w:val="0003376D"/>
    <w:rsid w:val="00034647"/>
    <w:rsid w:val="00034D4E"/>
    <w:rsid w:val="00034E2C"/>
    <w:rsid w:val="000350F4"/>
    <w:rsid w:val="0003561C"/>
    <w:rsid w:val="0003632F"/>
    <w:rsid w:val="00040095"/>
    <w:rsid w:val="00042692"/>
    <w:rsid w:val="0004310B"/>
    <w:rsid w:val="000436E9"/>
    <w:rsid w:val="0004450E"/>
    <w:rsid w:val="00044C0E"/>
    <w:rsid w:val="000452AC"/>
    <w:rsid w:val="0004550F"/>
    <w:rsid w:val="000460E1"/>
    <w:rsid w:val="000464E0"/>
    <w:rsid w:val="00046994"/>
    <w:rsid w:val="000473A0"/>
    <w:rsid w:val="00047614"/>
    <w:rsid w:val="000502EC"/>
    <w:rsid w:val="00050887"/>
    <w:rsid w:val="00052828"/>
    <w:rsid w:val="00052AF6"/>
    <w:rsid w:val="00053199"/>
    <w:rsid w:val="000531D7"/>
    <w:rsid w:val="0005345E"/>
    <w:rsid w:val="0005391F"/>
    <w:rsid w:val="00053C61"/>
    <w:rsid w:val="00053EDB"/>
    <w:rsid w:val="00053F81"/>
    <w:rsid w:val="0005495D"/>
    <w:rsid w:val="000556C2"/>
    <w:rsid w:val="00055A08"/>
    <w:rsid w:val="00056CDC"/>
    <w:rsid w:val="0006031A"/>
    <w:rsid w:val="00060565"/>
    <w:rsid w:val="0006115F"/>
    <w:rsid w:val="00061AFD"/>
    <w:rsid w:val="00061B07"/>
    <w:rsid w:val="0006303C"/>
    <w:rsid w:val="000634BE"/>
    <w:rsid w:val="00063CA1"/>
    <w:rsid w:val="0006400A"/>
    <w:rsid w:val="00064FC1"/>
    <w:rsid w:val="00065FAF"/>
    <w:rsid w:val="00066FC5"/>
    <w:rsid w:val="000676BC"/>
    <w:rsid w:val="00070861"/>
    <w:rsid w:val="0007199C"/>
    <w:rsid w:val="000733A5"/>
    <w:rsid w:val="0007355A"/>
    <w:rsid w:val="00074782"/>
    <w:rsid w:val="00074A36"/>
    <w:rsid w:val="000754AC"/>
    <w:rsid w:val="00076502"/>
    <w:rsid w:val="00077A70"/>
    <w:rsid w:val="00080179"/>
    <w:rsid w:val="00080512"/>
    <w:rsid w:val="0008064B"/>
    <w:rsid w:val="0008489D"/>
    <w:rsid w:val="00085455"/>
    <w:rsid w:val="00086C2C"/>
    <w:rsid w:val="00087D37"/>
    <w:rsid w:val="000900C6"/>
    <w:rsid w:val="00090785"/>
    <w:rsid w:val="00090BB7"/>
    <w:rsid w:val="00091C5C"/>
    <w:rsid w:val="00091C65"/>
    <w:rsid w:val="00093DB2"/>
    <w:rsid w:val="00094964"/>
    <w:rsid w:val="00094B98"/>
    <w:rsid w:val="00096108"/>
    <w:rsid w:val="000979AE"/>
    <w:rsid w:val="000A0C4C"/>
    <w:rsid w:val="000A246D"/>
    <w:rsid w:val="000A2F8E"/>
    <w:rsid w:val="000A46D9"/>
    <w:rsid w:val="000A5AEB"/>
    <w:rsid w:val="000A72AC"/>
    <w:rsid w:val="000B0445"/>
    <w:rsid w:val="000B0541"/>
    <w:rsid w:val="000B0740"/>
    <w:rsid w:val="000B188D"/>
    <w:rsid w:val="000B1BAD"/>
    <w:rsid w:val="000B2274"/>
    <w:rsid w:val="000B2DAF"/>
    <w:rsid w:val="000B3987"/>
    <w:rsid w:val="000B3ED0"/>
    <w:rsid w:val="000B5D97"/>
    <w:rsid w:val="000B6152"/>
    <w:rsid w:val="000B6B8C"/>
    <w:rsid w:val="000B7452"/>
    <w:rsid w:val="000B767D"/>
    <w:rsid w:val="000B7ACC"/>
    <w:rsid w:val="000B7ADF"/>
    <w:rsid w:val="000B7BCF"/>
    <w:rsid w:val="000C240C"/>
    <w:rsid w:val="000C2B95"/>
    <w:rsid w:val="000C3112"/>
    <w:rsid w:val="000C42DA"/>
    <w:rsid w:val="000C479C"/>
    <w:rsid w:val="000C5B65"/>
    <w:rsid w:val="000C5CB0"/>
    <w:rsid w:val="000C5D51"/>
    <w:rsid w:val="000C6073"/>
    <w:rsid w:val="000C68DE"/>
    <w:rsid w:val="000C7A22"/>
    <w:rsid w:val="000C7CDA"/>
    <w:rsid w:val="000D08F1"/>
    <w:rsid w:val="000D1326"/>
    <w:rsid w:val="000D1382"/>
    <w:rsid w:val="000D16F8"/>
    <w:rsid w:val="000D232F"/>
    <w:rsid w:val="000D2E5C"/>
    <w:rsid w:val="000D36B3"/>
    <w:rsid w:val="000D5751"/>
    <w:rsid w:val="000D58A9"/>
    <w:rsid w:val="000D58AB"/>
    <w:rsid w:val="000D75DF"/>
    <w:rsid w:val="000D7C6A"/>
    <w:rsid w:val="000E11A6"/>
    <w:rsid w:val="000E1D04"/>
    <w:rsid w:val="000E46A4"/>
    <w:rsid w:val="000E49DA"/>
    <w:rsid w:val="000E4B7D"/>
    <w:rsid w:val="000E4EF8"/>
    <w:rsid w:val="000E530B"/>
    <w:rsid w:val="000E5325"/>
    <w:rsid w:val="000E5D37"/>
    <w:rsid w:val="000E6EF7"/>
    <w:rsid w:val="000F003B"/>
    <w:rsid w:val="000F0F17"/>
    <w:rsid w:val="000F327A"/>
    <w:rsid w:val="000F387E"/>
    <w:rsid w:val="000F4E5D"/>
    <w:rsid w:val="000F6AB8"/>
    <w:rsid w:val="000F76EA"/>
    <w:rsid w:val="000F7E1A"/>
    <w:rsid w:val="000F7EC6"/>
    <w:rsid w:val="0010159D"/>
    <w:rsid w:val="00101C13"/>
    <w:rsid w:val="00101C19"/>
    <w:rsid w:val="0010231A"/>
    <w:rsid w:val="00102B50"/>
    <w:rsid w:val="00102E3E"/>
    <w:rsid w:val="00103FD9"/>
    <w:rsid w:val="00105382"/>
    <w:rsid w:val="00105EE4"/>
    <w:rsid w:val="00107F2B"/>
    <w:rsid w:val="001119E8"/>
    <w:rsid w:val="00113465"/>
    <w:rsid w:val="001140DB"/>
    <w:rsid w:val="001150D2"/>
    <w:rsid w:val="00116505"/>
    <w:rsid w:val="00117213"/>
    <w:rsid w:val="00120849"/>
    <w:rsid w:val="0012180D"/>
    <w:rsid w:val="00121838"/>
    <w:rsid w:val="00122D33"/>
    <w:rsid w:val="0012397B"/>
    <w:rsid w:val="00123BA3"/>
    <w:rsid w:val="001242F1"/>
    <w:rsid w:val="00124B4B"/>
    <w:rsid w:val="00124CF4"/>
    <w:rsid w:val="00125242"/>
    <w:rsid w:val="00125463"/>
    <w:rsid w:val="001256E2"/>
    <w:rsid w:val="00127008"/>
    <w:rsid w:val="00127966"/>
    <w:rsid w:val="00130B49"/>
    <w:rsid w:val="001315A5"/>
    <w:rsid w:val="001324EC"/>
    <w:rsid w:val="001336F8"/>
    <w:rsid w:val="0013410C"/>
    <w:rsid w:val="001341EB"/>
    <w:rsid w:val="00135077"/>
    <w:rsid w:val="0013511F"/>
    <w:rsid w:val="001359EF"/>
    <w:rsid w:val="00135F51"/>
    <w:rsid w:val="00136169"/>
    <w:rsid w:val="00136C50"/>
    <w:rsid w:val="00137020"/>
    <w:rsid w:val="00137680"/>
    <w:rsid w:val="00137923"/>
    <w:rsid w:val="00140FA4"/>
    <w:rsid w:val="001418C4"/>
    <w:rsid w:val="00141D21"/>
    <w:rsid w:val="00143032"/>
    <w:rsid w:val="001443A3"/>
    <w:rsid w:val="00144940"/>
    <w:rsid w:val="00146108"/>
    <w:rsid w:val="00147252"/>
    <w:rsid w:val="0014763D"/>
    <w:rsid w:val="001478E6"/>
    <w:rsid w:val="00147936"/>
    <w:rsid w:val="00151401"/>
    <w:rsid w:val="00151D7B"/>
    <w:rsid w:val="0015267F"/>
    <w:rsid w:val="00152C86"/>
    <w:rsid w:val="00154396"/>
    <w:rsid w:val="001544A7"/>
    <w:rsid w:val="001554EF"/>
    <w:rsid w:val="00156032"/>
    <w:rsid w:val="001561D9"/>
    <w:rsid w:val="00156F1D"/>
    <w:rsid w:val="00157AAC"/>
    <w:rsid w:val="00160055"/>
    <w:rsid w:val="001600B9"/>
    <w:rsid w:val="001603B8"/>
    <w:rsid w:val="0016053B"/>
    <w:rsid w:val="00160BDE"/>
    <w:rsid w:val="00162453"/>
    <w:rsid w:val="001625D3"/>
    <w:rsid w:val="00162732"/>
    <w:rsid w:val="00163D2B"/>
    <w:rsid w:val="00164CE2"/>
    <w:rsid w:val="00165A0A"/>
    <w:rsid w:val="00166F70"/>
    <w:rsid w:val="001672CD"/>
    <w:rsid w:val="001676F5"/>
    <w:rsid w:val="00167DA4"/>
    <w:rsid w:val="00170915"/>
    <w:rsid w:val="00170EF6"/>
    <w:rsid w:val="0017187C"/>
    <w:rsid w:val="00171EF0"/>
    <w:rsid w:val="00172326"/>
    <w:rsid w:val="001735B1"/>
    <w:rsid w:val="00174BF6"/>
    <w:rsid w:val="0017585C"/>
    <w:rsid w:val="00175D84"/>
    <w:rsid w:val="00176E0D"/>
    <w:rsid w:val="001777C1"/>
    <w:rsid w:val="00177D29"/>
    <w:rsid w:val="00177E83"/>
    <w:rsid w:val="001802E7"/>
    <w:rsid w:val="001805A4"/>
    <w:rsid w:val="00181AB4"/>
    <w:rsid w:val="001835B7"/>
    <w:rsid w:val="00183678"/>
    <w:rsid w:val="001838D6"/>
    <w:rsid w:val="00183A6C"/>
    <w:rsid w:val="0018433A"/>
    <w:rsid w:val="00184463"/>
    <w:rsid w:val="001845EF"/>
    <w:rsid w:val="001847AA"/>
    <w:rsid w:val="0018497E"/>
    <w:rsid w:val="00184D9A"/>
    <w:rsid w:val="0018760F"/>
    <w:rsid w:val="00191464"/>
    <w:rsid w:val="001914A3"/>
    <w:rsid w:val="0019296E"/>
    <w:rsid w:val="00194051"/>
    <w:rsid w:val="00194CD0"/>
    <w:rsid w:val="00195000"/>
    <w:rsid w:val="00195158"/>
    <w:rsid w:val="00195C95"/>
    <w:rsid w:val="0019620C"/>
    <w:rsid w:val="001A2A20"/>
    <w:rsid w:val="001A39B7"/>
    <w:rsid w:val="001A3BB0"/>
    <w:rsid w:val="001A4A8B"/>
    <w:rsid w:val="001A6106"/>
    <w:rsid w:val="001B03D8"/>
    <w:rsid w:val="001B093F"/>
    <w:rsid w:val="001B235A"/>
    <w:rsid w:val="001B2DB0"/>
    <w:rsid w:val="001B3099"/>
    <w:rsid w:val="001B56B4"/>
    <w:rsid w:val="001B5CBB"/>
    <w:rsid w:val="001B7022"/>
    <w:rsid w:val="001B7811"/>
    <w:rsid w:val="001C2503"/>
    <w:rsid w:val="001C2802"/>
    <w:rsid w:val="001C3A9C"/>
    <w:rsid w:val="001C50DD"/>
    <w:rsid w:val="001C5450"/>
    <w:rsid w:val="001C5C52"/>
    <w:rsid w:val="001D0189"/>
    <w:rsid w:val="001D01FE"/>
    <w:rsid w:val="001D1578"/>
    <w:rsid w:val="001D15D8"/>
    <w:rsid w:val="001D197B"/>
    <w:rsid w:val="001D1EF2"/>
    <w:rsid w:val="001D1F08"/>
    <w:rsid w:val="001D2E00"/>
    <w:rsid w:val="001D400D"/>
    <w:rsid w:val="001D5015"/>
    <w:rsid w:val="001D5F4E"/>
    <w:rsid w:val="001D68EE"/>
    <w:rsid w:val="001E07E3"/>
    <w:rsid w:val="001E0BFB"/>
    <w:rsid w:val="001E1BA4"/>
    <w:rsid w:val="001E2D16"/>
    <w:rsid w:val="001E323F"/>
    <w:rsid w:val="001E3351"/>
    <w:rsid w:val="001E525C"/>
    <w:rsid w:val="001E5272"/>
    <w:rsid w:val="001E5996"/>
    <w:rsid w:val="001E6120"/>
    <w:rsid w:val="001E765A"/>
    <w:rsid w:val="001F11AE"/>
    <w:rsid w:val="001F168B"/>
    <w:rsid w:val="001F1CCE"/>
    <w:rsid w:val="001F2F1A"/>
    <w:rsid w:val="001F3CD4"/>
    <w:rsid w:val="001F45B0"/>
    <w:rsid w:val="001F4666"/>
    <w:rsid w:val="001F48FC"/>
    <w:rsid w:val="001F517E"/>
    <w:rsid w:val="001F5D82"/>
    <w:rsid w:val="001F7225"/>
    <w:rsid w:val="0020028B"/>
    <w:rsid w:val="002010E8"/>
    <w:rsid w:val="00201577"/>
    <w:rsid w:val="002020AC"/>
    <w:rsid w:val="002024C6"/>
    <w:rsid w:val="002029DB"/>
    <w:rsid w:val="00202BE3"/>
    <w:rsid w:val="0020354F"/>
    <w:rsid w:val="002038D8"/>
    <w:rsid w:val="00203DC7"/>
    <w:rsid w:val="00203E22"/>
    <w:rsid w:val="00204320"/>
    <w:rsid w:val="00204BDF"/>
    <w:rsid w:val="00204E8C"/>
    <w:rsid w:val="00205F3B"/>
    <w:rsid w:val="00206423"/>
    <w:rsid w:val="002070CF"/>
    <w:rsid w:val="00207534"/>
    <w:rsid w:val="00207746"/>
    <w:rsid w:val="00207BC3"/>
    <w:rsid w:val="00207FCF"/>
    <w:rsid w:val="002108BE"/>
    <w:rsid w:val="00210E31"/>
    <w:rsid w:val="00211184"/>
    <w:rsid w:val="0021246A"/>
    <w:rsid w:val="00212AFB"/>
    <w:rsid w:val="00212B42"/>
    <w:rsid w:val="00212BFA"/>
    <w:rsid w:val="0021381E"/>
    <w:rsid w:val="002153FF"/>
    <w:rsid w:val="002176BF"/>
    <w:rsid w:val="00217703"/>
    <w:rsid w:val="002178E0"/>
    <w:rsid w:val="002215BA"/>
    <w:rsid w:val="00221C29"/>
    <w:rsid w:val="00222C45"/>
    <w:rsid w:val="00225465"/>
    <w:rsid w:val="00225E9B"/>
    <w:rsid w:val="0022606D"/>
    <w:rsid w:val="0022658C"/>
    <w:rsid w:val="00227101"/>
    <w:rsid w:val="0022723F"/>
    <w:rsid w:val="00227673"/>
    <w:rsid w:val="00227D1C"/>
    <w:rsid w:val="00227E30"/>
    <w:rsid w:val="00230146"/>
    <w:rsid w:val="00231E57"/>
    <w:rsid w:val="00232C6F"/>
    <w:rsid w:val="0023384F"/>
    <w:rsid w:val="00236135"/>
    <w:rsid w:val="002364A3"/>
    <w:rsid w:val="00236D7A"/>
    <w:rsid w:val="00237561"/>
    <w:rsid w:val="0023771C"/>
    <w:rsid w:val="002403F2"/>
    <w:rsid w:val="002411D5"/>
    <w:rsid w:val="002420AD"/>
    <w:rsid w:val="00245F32"/>
    <w:rsid w:val="002460DD"/>
    <w:rsid w:val="0025065E"/>
    <w:rsid w:val="0025073B"/>
    <w:rsid w:val="00250985"/>
    <w:rsid w:val="00250DB6"/>
    <w:rsid w:val="002514AA"/>
    <w:rsid w:val="002525DC"/>
    <w:rsid w:val="00252FAD"/>
    <w:rsid w:val="0025348C"/>
    <w:rsid w:val="00253D33"/>
    <w:rsid w:val="00253D53"/>
    <w:rsid w:val="002558CE"/>
    <w:rsid w:val="002559FC"/>
    <w:rsid w:val="00256ACF"/>
    <w:rsid w:val="00260BC2"/>
    <w:rsid w:val="0026204C"/>
    <w:rsid w:val="002622AB"/>
    <w:rsid w:val="002625AA"/>
    <w:rsid w:val="0026279F"/>
    <w:rsid w:val="00263079"/>
    <w:rsid w:val="00264063"/>
    <w:rsid w:val="002650B3"/>
    <w:rsid w:val="0026547B"/>
    <w:rsid w:val="00266276"/>
    <w:rsid w:val="002664E2"/>
    <w:rsid w:val="002664FD"/>
    <w:rsid w:val="002666C6"/>
    <w:rsid w:val="002701BA"/>
    <w:rsid w:val="002709CF"/>
    <w:rsid w:val="002712D1"/>
    <w:rsid w:val="002718AC"/>
    <w:rsid w:val="00273CC1"/>
    <w:rsid w:val="0027413C"/>
    <w:rsid w:val="002746E4"/>
    <w:rsid w:val="00274810"/>
    <w:rsid w:val="0027536F"/>
    <w:rsid w:val="0027680B"/>
    <w:rsid w:val="0027763F"/>
    <w:rsid w:val="00280D6A"/>
    <w:rsid w:val="002813ED"/>
    <w:rsid w:val="00281A6F"/>
    <w:rsid w:val="00281FD2"/>
    <w:rsid w:val="002820EB"/>
    <w:rsid w:val="002824D9"/>
    <w:rsid w:val="00282C35"/>
    <w:rsid w:val="0028318D"/>
    <w:rsid w:val="00283B90"/>
    <w:rsid w:val="00284846"/>
    <w:rsid w:val="0028492F"/>
    <w:rsid w:val="002855BF"/>
    <w:rsid w:val="002866EF"/>
    <w:rsid w:val="00291D64"/>
    <w:rsid w:val="00292FB6"/>
    <w:rsid w:val="002945EF"/>
    <w:rsid w:val="0029471A"/>
    <w:rsid w:val="00294800"/>
    <w:rsid w:val="00294F26"/>
    <w:rsid w:val="00295220"/>
    <w:rsid w:val="00295394"/>
    <w:rsid w:val="00295401"/>
    <w:rsid w:val="002962F6"/>
    <w:rsid w:val="00297913"/>
    <w:rsid w:val="00297FCD"/>
    <w:rsid w:val="002A09A8"/>
    <w:rsid w:val="002A1CC6"/>
    <w:rsid w:val="002A25EE"/>
    <w:rsid w:val="002A353D"/>
    <w:rsid w:val="002A6310"/>
    <w:rsid w:val="002A683A"/>
    <w:rsid w:val="002A733A"/>
    <w:rsid w:val="002B1533"/>
    <w:rsid w:val="002B26B1"/>
    <w:rsid w:val="002B3195"/>
    <w:rsid w:val="002B327B"/>
    <w:rsid w:val="002B4B1A"/>
    <w:rsid w:val="002B61A5"/>
    <w:rsid w:val="002B7698"/>
    <w:rsid w:val="002B7B3F"/>
    <w:rsid w:val="002C0EAB"/>
    <w:rsid w:val="002C0EC7"/>
    <w:rsid w:val="002C1DD4"/>
    <w:rsid w:val="002C225D"/>
    <w:rsid w:val="002C2863"/>
    <w:rsid w:val="002C2CB6"/>
    <w:rsid w:val="002C494B"/>
    <w:rsid w:val="002C6919"/>
    <w:rsid w:val="002C6985"/>
    <w:rsid w:val="002D04C1"/>
    <w:rsid w:val="002D18AF"/>
    <w:rsid w:val="002D2FA3"/>
    <w:rsid w:val="002D3D4E"/>
    <w:rsid w:val="002D581D"/>
    <w:rsid w:val="002D59B0"/>
    <w:rsid w:val="002D5D35"/>
    <w:rsid w:val="002D63D1"/>
    <w:rsid w:val="002D763C"/>
    <w:rsid w:val="002E0625"/>
    <w:rsid w:val="002E077B"/>
    <w:rsid w:val="002E1A79"/>
    <w:rsid w:val="002E3333"/>
    <w:rsid w:val="002E4BEC"/>
    <w:rsid w:val="002E4DD2"/>
    <w:rsid w:val="002E4EA6"/>
    <w:rsid w:val="002E52E8"/>
    <w:rsid w:val="002E5658"/>
    <w:rsid w:val="002E7EEB"/>
    <w:rsid w:val="002F018F"/>
    <w:rsid w:val="002F01B3"/>
    <w:rsid w:val="002F068F"/>
    <w:rsid w:val="002F0D22"/>
    <w:rsid w:val="002F1757"/>
    <w:rsid w:val="002F396E"/>
    <w:rsid w:val="002F4C4E"/>
    <w:rsid w:val="002F52E3"/>
    <w:rsid w:val="002F53F3"/>
    <w:rsid w:val="002F6D40"/>
    <w:rsid w:val="002F6E94"/>
    <w:rsid w:val="003001CE"/>
    <w:rsid w:val="003004B8"/>
    <w:rsid w:val="00300CFC"/>
    <w:rsid w:val="00301CCB"/>
    <w:rsid w:val="00301DF2"/>
    <w:rsid w:val="00304C96"/>
    <w:rsid w:val="00305BAE"/>
    <w:rsid w:val="00305F23"/>
    <w:rsid w:val="00305FC1"/>
    <w:rsid w:val="00306CEF"/>
    <w:rsid w:val="00307EEB"/>
    <w:rsid w:val="00310182"/>
    <w:rsid w:val="003107FE"/>
    <w:rsid w:val="0031129A"/>
    <w:rsid w:val="00311756"/>
    <w:rsid w:val="00311F7E"/>
    <w:rsid w:val="003122D8"/>
    <w:rsid w:val="00312DE3"/>
    <w:rsid w:val="00313EEE"/>
    <w:rsid w:val="0031429C"/>
    <w:rsid w:val="0031504E"/>
    <w:rsid w:val="003153BC"/>
    <w:rsid w:val="00315925"/>
    <w:rsid w:val="00315938"/>
    <w:rsid w:val="0031637A"/>
    <w:rsid w:val="003172DC"/>
    <w:rsid w:val="00320DA9"/>
    <w:rsid w:val="00321127"/>
    <w:rsid w:val="003213EC"/>
    <w:rsid w:val="003216F2"/>
    <w:rsid w:val="0032249F"/>
    <w:rsid w:val="00323F11"/>
    <w:rsid w:val="003247FF"/>
    <w:rsid w:val="00324E00"/>
    <w:rsid w:val="0032541A"/>
    <w:rsid w:val="00326069"/>
    <w:rsid w:val="003261D8"/>
    <w:rsid w:val="00326254"/>
    <w:rsid w:val="00326283"/>
    <w:rsid w:val="00326507"/>
    <w:rsid w:val="00326E5F"/>
    <w:rsid w:val="0032725A"/>
    <w:rsid w:val="003274E4"/>
    <w:rsid w:val="00327F82"/>
    <w:rsid w:val="00330063"/>
    <w:rsid w:val="00330B00"/>
    <w:rsid w:val="00331A1D"/>
    <w:rsid w:val="00331FE4"/>
    <w:rsid w:val="0033276A"/>
    <w:rsid w:val="00332D40"/>
    <w:rsid w:val="00332D9C"/>
    <w:rsid w:val="003333EE"/>
    <w:rsid w:val="00334231"/>
    <w:rsid w:val="00335B77"/>
    <w:rsid w:val="00335C70"/>
    <w:rsid w:val="003360A5"/>
    <w:rsid w:val="0033742D"/>
    <w:rsid w:val="003408E8"/>
    <w:rsid w:val="00341047"/>
    <w:rsid w:val="0034188B"/>
    <w:rsid w:val="00341BC1"/>
    <w:rsid w:val="00342ECB"/>
    <w:rsid w:val="0034623E"/>
    <w:rsid w:val="00347B6B"/>
    <w:rsid w:val="00351750"/>
    <w:rsid w:val="003520EB"/>
    <w:rsid w:val="003523D2"/>
    <w:rsid w:val="0035284E"/>
    <w:rsid w:val="00352C96"/>
    <w:rsid w:val="003538C8"/>
    <w:rsid w:val="003538ED"/>
    <w:rsid w:val="003539FE"/>
    <w:rsid w:val="0035462D"/>
    <w:rsid w:val="00354802"/>
    <w:rsid w:val="00355DB5"/>
    <w:rsid w:val="00355E81"/>
    <w:rsid w:val="00357A89"/>
    <w:rsid w:val="00357ABE"/>
    <w:rsid w:val="00357EFE"/>
    <w:rsid w:val="00360056"/>
    <w:rsid w:val="003610AC"/>
    <w:rsid w:val="003625E6"/>
    <w:rsid w:val="0036260E"/>
    <w:rsid w:val="00365C22"/>
    <w:rsid w:val="00366930"/>
    <w:rsid w:val="00367514"/>
    <w:rsid w:val="00367880"/>
    <w:rsid w:val="00367936"/>
    <w:rsid w:val="003679D1"/>
    <w:rsid w:val="00370353"/>
    <w:rsid w:val="0037039E"/>
    <w:rsid w:val="00370F5E"/>
    <w:rsid w:val="00371A02"/>
    <w:rsid w:val="003731BB"/>
    <w:rsid w:val="00373346"/>
    <w:rsid w:val="003738F7"/>
    <w:rsid w:val="00374039"/>
    <w:rsid w:val="00375974"/>
    <w:rsid w:val="00375AFD"/>
    <w:rsid w:val="0037684E"/>
    <w:rsid w:val="00377915"/>
    <w:rsid w:val="00380617"/>
    <w:rsid w:val="00380F85"/>
    <w:rsid w:val="00381040"/>
    <w:rsid w:val="00381EFD"/>
    <w:rsid w:val="00382415"/>
    <w:rsid w:val="00382884"/>
    <w:rsid w:val="00382EA6"/>
    <w:rsid w:val="0038378D"/>
    <w:rsid w:val="003849AD"/>
    <w:rsid w:val="00385CDA"/>
    <w:rsid w:val="0038604E"/>
    <w:rsid w:val="00386090"/>
    <w:rsid w:val="00392B0D"/>
    <w:rsid w:val="00392EC0"/>
    <w:rsid w:val="00393B5C"/>
    <w:rsid w:val="00394AED"/>
    <w:rsid w:val="00394D45"/>
    <w:rsid w:val="00394E75"/>
    <w:rsid w:val="00395841"/>
    <w:rsid w:val="00395843"/>
    <w:rsid w:val="00395E28"/>
    <w:rsid w:val="00395E6B"/>
    <w:rsid w:val="00396D63"/>
    <w:rsid w:val="003979C6"/>
    <w:rsid w:val="00397E1A"/>
    <w:rsid w:val="00397F5F"/>
    <w:rsid w:val="003A014E"/>
    <w:rsid w:val="003A0881"/>
    <w:rsid w:val="003A08DF"/>
    <w:rsid w:val="003A3026"/>
    <w:rsid w:val="003A364F"/>
    <w:rsid w:val="003A3C8F"/>
    <w:rsid w:val="003A417A"/>
    <w:rsid w:val="003A504C"/>
    <w:rsid w:val="003A5644"/>
    <w:rsid w:val="003A57BB"/>
    <w:rsid w:val="003A5ACA"/>
    <w:rsid w:val="003A5B69"/>
    <w:rsid w:val="003A656C"/>
    <w:rsid w:val="003A75C4"/>
    <w:rsid w:val="003A79CF"/>
    <w:rsid w:val="003A7D75"/>
    <w:rsid w:val="003A7E69"/>
    <w:rsid w:val="003B01E4"/>
    <w:rsid w:val="003B095F"/>
    <w:rsid w:val="003B102D"/>
    <w:rsid w:val="003B1405"/>
    <w:rsid w:val="003B183B"/>
    <w:rsid w:val="003B1C96"/>
    <w:rsid w:val="003B29E9"/>
    <w:rsid w:val="003B301F"/>
    <w:rsid w:val="003B3E00"/>
    <w:rsid w:val="003B4933"/>
    <w:rsid w:val="003B5333"/>
    <w:rsid w:val="003B53E7"/>
    <w:rsid w:val="003B5996"/>
    <w:rsid w:val="003B64FC"/>
    <w:rsid w:val="003B68D1"/>
    <w:rsid w:val="003B71FC"/>
    <w:rsid w:val="003B77A1"/>
    <w:rsid w:val="003C0B65"/>
    <w:rsid w:val="003C2659"/>
    <w:rsid w:val="003C2B92"/>
    <w:rsid w:val="003C3872"/>
    <w:rsid w:val="003C51D6"/>
    <w:rsid w:val="003C54BB"/>
    <w:rsid w:val="003C565F"/>
    <w:rsid w:val="003C5C02"/>
    <w:rsid w:val="003C66F7"/>
    <w:rsid w:val="003C7035"/>
    <w:rsid w:val="003C70F1"/>
    <w:rsid w:val="003C7655"/>
    <w:rsid w:val="003D02C7"/>
    <w:rsid w:val="003D03B6"/>
    <w:rsid w:val="003D05E1"/>
    <w:rsid w:val="003D09E5"/>
    <w:rsid w:val="003D16F6"/>
    <w:rsid w:val="003D2CB3"/>
    <w:rsid w:val="003D451A"/>
    <w:rsid w:val="003D4EE5"/>
    <w:rsid w:val="003D727F"/>
    <w:rsid w:val="003D76A1"/>
    <w:rsid w:val="003D7E49"/>
    <w:rsid w:val="003E0139"/>
    <w:rsid w:val="003E0230"/>
    <w:rsid w:val="003E0F74"/>
    <w:rsid w:val="003E16BE"/>
    <w:rsid w:val="003E22B9"/>
    <w:rsid w:val="003E2542"/>
    <w:rsid w:val="003E268F"/>
    <w:rsid w:val="003E3204"/>
    <w:rsid w:val="003E4BC7"/>
    <w:rsid w:val="003E53C9"/>
    <w:rsid w:val="003E57B6"/>
    <w:rsid w:val="003E583F"/>
    <w:rsid w:val="003E5ADC"/>
    <w:rsid w:val="003E66D6"/>
    <w:rsid w:val="003E7628"/>
    <w:rsid w:val="003F0233"/>
    <w:rsid w:val="003F09B9"/>
    <w:rsid w:val="003F0DFA"/>
    <w:rsid w:val="003F0E6C"/>
    <w:rsid w:val="003F26AD"/>
    <w:rsid w:val="003F2B60"/>
    <w:rsid w:val="003F362E"/>
    <w:rsid w:val="003F3D86"/>
    <w:rsid w:val="003F452C"/>
    <w:rsid w:val="003F659D"/>
    <w:rsid w:val="003F6994"/>
    <w:rsid w:val="003F6E6D"/>
    <w:rsid w:val="00401855"/>
    <w:rsid w:val="00401F0F"/>
    <w:rsid w:val="0040215F"/>
    <w:rsid w:val="00402AC6"/>
    <w:rsid w:val="00403354"/>
    <w:rsid w:val="00403835"/>
    <w:rsid w:val="0040435B"/>
    <w:rsid w:val="00405187"/>
    <w:rsid w:val="004063C0"/>
    <w:rsid w:val="004064B2"/>
    <w:rsid w:val="004068B1"/>
    <w:rsid w:val="0040715F"/>
    <w:rsid w:val="004101AE"/>
    <w:rsid w:val="004115D6"/>
    <w:rsid w:val="004117E5"/>
    <w:rsid w:val="004123FF"/>
    <w:rsid w:val="004126A1"/>
    <w:rsid w:val="004132A4"/>
    <w:rsid w:val="00413D76"/>
    <w:rsid w:val="00415BA7"/>
    <w:rsid w:val="00417123"/>
    <w:rsid w:val="004174F0"/>
    <w:rsid w:val="0042068E"/>
    <w:rsid w:val="0042142B"/>
    <w:rsid w:val="0042182D"/>
    <w:rsid w:val="00423720"/>
    <w:rsid w:val="00424F0A"/>
    <w:rsid w:val="00425283"/>
    <w:rsid w:val="004254AB"/>
    <w:rsid w:val="004255AD"/>
    <w:rsid w:val="00427E0E"/>
    <w:rsid w:val="00427F1B"/>
    <w:rsid w:val="00430FD7"/>
    <w:rsid w:val="00431165"/>
    <w:rsid w:val="00431659"/>
    <w:rsid w:val="00432799"/>
    <w:rsid w:val="00433346"/>
    <w:rsid w:val="00434467"/>
    <w:rsid w:val="0043472E"/>
    <w:rsid w:val="004348C2"/>
    <w:rsid w:val="004375A9"/>
    <w:rsid w:val="00437EA0"/>
    <w:rsid w:val="0044252C"/>
    <w:rsid w:val="00443D70"/>
    <w:rsid w:val="00443E17"/>
    <w:rsid w:val="004446E6"/>
    <w:rsid w:val="004479B2"/>
    <w:rsid w:val="004514F9"/>
    <w:rsid w:val="00453F3F"/>
    <w:rsid w:val="00454130"/>
    <w:rsid w:val="00456B69"/>
    <w:rsid w:val="004573BB"/>
    <w:rsid w:val="004579C7"/>
    <w:rsid w:val="00460183"/>
    <w:rsid w:val="00460B67"/>
    <w:rsid w:val="00460BA8"/>
    <w:rsid w:val="00461BA4"/>
    <w:rsid w:val="00461F76"/>
    <w:rsid w:val="0046217F"/>
    <w:rsid w:val="004622F2"/>
    <w:rsid w:val="00462FD4"/>
    <w:rsid w:val="00463001"/>
    <w:rsid w:val="004632EB"/>
    <w:rsid w:val="00463EC0"/>
    <w:rsid w:val="00464A2A"/>
    <w:rsid w:val="00464E9C"/>
    <w:rsid w:val="00465A67"/>
    <w:rsid w:val="00465E8E"/>
    <w:rsid w:val="00466461"/>
    <w:rsid w:val="004666D8"/>
    <w:rsid w:val="0046678D"/>
    <w:rsid w:val="004668B3"/>
    <w:rsid w:val="00467084"/>
    <w:rsid w:val="004672C2"/>
    <w:rsid w:val="00467512"/>
    <w:rsid w:val="004701B5"/>
    <w:rsid w:val="004723AF"/>
    <w:rsid w:val="0047262F"/>
    <w:rsid w:val="004726AC"/>
    <w:rsid w:val="00473332"/>
    <w:rsid w:val="004739FA"/>
    <w:rsid w:val="004752A4"/>
    <w:rsid w:val="00475FA5"/>
    <w:rsid w:val="00475FEC"/>
    <w:rsid w:val="00480968"/>
    <w:rsid w:val="00481164"/>
    <w:rsid w:val="004814EF"/>
    <w:rsid w:val="00481706"/>
    <w:rsid w:val="00481C59"/>
    <w:rsid w:val="004821B9"/>
    <w:rsid w:val="00484370"/>
    <w:rsid w:val="00484437"/>
    <w:rsid w:val="00484977"/>
    <w:rsid w:val="004859D2"/>
    <w:rsid w:val="00486234"/>
    <w:rsid w:val="00486BE2"/>
    <w:rsid w:val="00487306"/>
    <w:rsid w:val="00487950"/>
    <w:rsid w:val="00487AB2"/>
    <w:rsid w:val="00490AC3"/>
    <w:rsid w:val="00493934"/>
    <w:rsid w:val="004947AF"/>
    <w:rsid w:val="0049499C"/>
    <w:rsid w:val="00494B67"/>
    <w:rsid w:val="00494EAD"/>
    <w:rsid w:val="00496574"/>
    <w:rsid w:val="004967C3"/>
    <w:rsid w:val="00496A8E"/>
    <w:rsid w:val="004970E8"/>
    <w:rsid w:val="00497ABE"/>
    <w:rsid w:val="004A1BBC"/>
    <w:rsid w:val="004A20A5"/>
    <w:rsid w:val="004A40BF"/>
    <w:rsid w:val="004A54A8"/>
    <w:rsid w:val="004A6145"/>
    <w:rsid w:val="004A78EC"/>
    <w:rsid w:val="004B027D"/>
    <w:rsid w:val="004B0EB6"/>
    <w:rsid w:val="004B0FD8"/>
    <w:rsid w:val="004B174D"/>
    <w:rsid w:val="004B2DB4"/>
    <w:rsid w:val="004B3599"/>
    <w:rsid w:val="004B3976"/>
    <w:rsid w:val="004B43ED"/>
    <w:rsid w:val="004B49CF"/>
    <w:rsid w:val="004B526E"/>
    <w:rsid w:val="004B54B3"/>
    <w:rsid w:val="004B573C"/>
    <w:rsid w:val="004B5B8F"/>
    <w:rsid w:val="004B66C4"/>
    <w:rsid w:val="004B6F48"/>
    <w:rsid w:val="004B75E4"/>
    <w:rsid w:val="004C1DA9"/>
    <w:rsid w:val="004C36C2"/>
    <w:rsid w:val="004C41AE"/>
    <w:rsid w:val="004C49FE"/>
    <w:rsid w:val="004C57F8"/>
    <w:rsid w:val="004C5916"/>
    <w:rsid w:val="004C724B"/>
    <w:rsid w:val="004C73A3"/>
    <w:rsid w:val="004C74CF"/>
    <w:rsid w:val="004D01AA"/>
    <w:rsid w:val="004D0C6B"/>
    <w:rsid w:val="004D0CD2"/>
    <w:rsid w:val="004D1BA1"/>
    <w:rsid w:val="004D1ECA"/>
    <w:rsid w:val="004D2101"/>
    <w:rsid w:val="004D32D3"/>
    <w:rsid w:val="004D3578"/>
    <w:rsid w:val="004D380D"/>
    <w:rsid w:val="004D3D95"/>
    <w:rsid w:val="004D4E8D"/>
    <w:rsid w:val="004D54DE"/>
    <w:rsid w:val="004D6ED8"/>
    <w:rsid w:val="004D7021"/>
    <w:rsid w:val="004D74CD"/>
    <w:rsid w:val="004D74D9"/>
    <w:rsid w:val="004D7740"/>
    <w:rsid w:val="004E063F"/>
    <w:rsid w:val="004E1955"/>
    <w:rsid w:val="004E1EBA"/>
    <w:rsid w:val="004E213A"/>
    <w:rsid w:val="004E2791"/>
    <w:rsid w:val="004E28A5"/>
    <w:rsid w:val="004E4A6B"/>
    <w:rsid w:val="004E664E"/>
    <w:rsid w:val="004E780D"/>
    <w:rsid w:val="004E7A00"/>
    <w:rsid w:val="004F0A4A"/>
    <w:rsid w:val="004F1178"/>
    <w:rsid w:val="004F1B24"/>
    <w:rsid w:val="004F22E6"/>
    <w:rsid w:val="004F25DC"/>
    <w:rsid w:val="004F3CE7"/>
    <w:rsid w:val="004F503D"/>
    <w:rsid w:val="004F66B9"/>
    <w:rsid w:val="004F7CE0"/>
    <w:rsid w:val="00500315"/>
    <w:rsid w:val="005003DB"/>
    <w:rsid w:val="00501502"/>
    <w:rsid w:val="00503171"/>
    <w:rsid w:val="005044E1"/>
    <w:rsid w:val="00504745"/>
    <w:rsid w:val="0050476C"/>
    <w:rsid w:val="00505944"/>
    <w:rsid w:val="00505D47"/>
    <w:rsid w:val="00505EAB"/>
    <w:rsid w:val="005077ED"/>
    <w:rsid w:val="00507CFC"/>
    <w:rsid w:val="00507DA8"/>
    <w:rsid w:val="00510C6C"/>
    <w:rsid w:val="0051106C"/>
    <w:rsid w:val="00512875"/>
    <w:rsid w:val="0051295B"/>
    <w:rsid w:val="00513119"/>
    <w:rsid w:val="0051347D"/>
    <w:rsid w:val="0051348F"/>
    <w:rsid w:val="005137A9"/>
    <w:rsid w:val="005146D5"/>
    <w:rsid w:val="00514A20"/>
    <w:rsid w:val="00514E4E"/>
    <w:rsid w:val="0051576D"/>
    <w:rsid w:val="00515B08"/>
    <w:rsid w:val="00516283"/>
    <w:rsid w:val="005168B6"/>
    <w:rsid w:val="005169D9"/>
    <w:rsid w:val="00516A7B"/>
    <w:rsid w:val="00516BA0"/>
    <w:rsid w:val="00517405"/>
    <w:rsid w:val="00521461"/>
    <w:rsid w:val="00523D6F"/>
    <w:rsid w:val="00524376"/>
    <w:rsid w:val="0052553D"/>
    <w:rsid w:val="00525BA7"/>
    <w:rsid w:val="005268C9"/>
    <w:rsid w:val="00527F2F"/>
    <w:rsid w:val="005315F7"/>
    <w:rsid w:val="00531778"/>
    <w:rsid w:val="0053192E"/>
    <w:rsid w:val="00531F58"/>
    <w:rsid w:val="005324A9"/>
    <w:rsid w:val="00533B71"/>
    <w:rsid w:val="00534761"/>
    <w:rsid w:val="00534A60"/>
    <w:rsid w:val="00534F47"/>
    <w:rsid w:val="00535EB5"/>
    <w:rsid w:val="00536B2B"/>
    <w:rsid w:val="00537881"/>
    <w:rsid w:val="005407BD"/>
    <w:rsid w:val="00541329"/>
    <w:rsid w:val="00541DCD"/>
    <w:rsid w:val="005435B4"/>
    <w:rsid w:val="00543E6C"/>
    <w:rsid w:val="00545137"/>
    <w:rsid w:val="00545F66"/>
    <w:rsid w:val="005473D2"/>
    <w:rsid w:val="00550376"/>
    <w:rsid w:val="005507D9"/>
    <w:rsid w:val="00550A24"/>
    <w:rsid w:val="00551625"/>
    <w:rsid w:val="00551699"/>
    <w:rsid w:val="005520D2"/>
    <w:rsid w:val="00553146"/>
    <w:rsid w:val="00553640"/>
    <w:rsid w:val="00553656"/>
    <w:rsid w:val="00553775"/>
    <w:rsid w:val="00553D4E"/>
    <w:rsid w:val="00556744"/>
    <w:rsid w:val="00556F47"/>
    <w:rsid w:val="005570FB"/>
    <w:rsid w:val="00557A4F"/>
    <w:rsid w:val="005601B2"/>
    <w:rsid w:val="00560939"/>
    <w:rsid w:val="00560985"/>
    <w:rsid w:val="00560D96"/>
    <w:rsid w:val="00561746"/>
    <w:rsid w:val="005624F2"/>
    <w:rsid w:val="00563487"/>
    <w:rsid w:val="00563755"/>
    <w:rsid w:val="005644B2"/>
    <w:rsid w:val="00565087"/>
    <w:rsid w:val="0056573F"/>
    <w:rsid w:val="00565A91"/>
    <w:rsid w:val="00566F61"/>
    <w:rsid w:val="00567B73"/>
    <w:rsid w:val="005708EF"/>
    <w:rsid w:val="00570DFE"/>
    <w:rsid w:val="00571022"/>
    <w:rsid w:val="005710DB"/>
    <w:rsid w:val="0057155E"/>
    <w:rsid w:val="005715B0"/>
    <w:rsid w:val="005716F1"/>
    <w:rsid w:val="00571CD0"/>
    <w:rsid w:val="00571E12"/>
    <w:rsid w:val="00572317"/>
    <w:rsid w:val="0057251D"/>
    <w:rsid w:val="00572A95"/>
    <w:rsid w:val="00572F3B"/>
    <w:rsid w:val="00573511"/>
    <w:rsid w:val="00573FB3"/>
    <w:rsid w:val="00576AF4"/>
    <w:rsid w:val="00576B02"/>
    <w:rsid w:val="00576EEC"/>
    <w:rsid w:val="0057704A"/>
    <w:rsid w:val="00577F2E"/>
    <w:rsid w:val="005826EC"/>
    <w:rsid w:val="0058305F"/>
    <w:rsid w:val="00583329"/>
    <w:rsid w:val="005834B4"/>
    <w:rsid w:val="00583AB6"/>
    <w:rsid w:val="00583AF3"/>
    <w:rsid w:val="00583BB1"/>
    <w:rsid w:val="00583CAA"/>
    <w:rsid w:val="005840B6"/>
    <w:rsid w:val="005844E8"/>
    <w:rsid w:val="0058550F"/>
    <w:rsid w:val="005859A2"/>
    <w:rsid w:val="00585ADE"/>
    <w:rsid w:val="0058608B"/>
    <w:rsid w:val="0059006C"/>
    <w:rsid w:val="00590D7B"/>
    <w:rsid w:val="005917FF"/>
    <w:rsid w:val="00594A29"/>
    <w:rsid w:val="00595ED3"/>
    <w:rsid w:val="0059675A"/>
    <w:rsid w:val="005970DC"/>
    <w:rsid w:val="00597CCD"/>
    <w:rsid w:val="005A10EC"/>
    <w:rsid w:val="005A1360"/>
    <w:rsid w:val="005A1616"/>
    <w:rsid w:val="005A389A"/>
    <w:rsid w:val="005A4F18"/>
    <w:rsid w:val="005A511B"/>
    <w:rsid w:val="005A516F"/>
    <w:rsid w:val="005A549B"/>
    <w:rsid w:val="005A5C68"/>
    <w:rsid w:val="005A6A10"/>
    <w:rsid w:val="005A7718"/>
    <w:rsid w:val="005A7888"/>
    <w:rsid w:val="005A79D1"/>
    <w:rsid w:val="005B12F9"/>
    <w:rsid w:val="005B1D18"/>
    <w:rsid w:val="005B2C18"/>
    <w:rsid w:val="005B3930"/>
    <w:rsid w:val="005B3B58"/>
    <w:rsid w:val="005B5007"/>
    <w:rsid w:val="005B5454"/>
    <w:rsid w:val="005B65DB"/>
    <w:rsid w:val="005B66A4"/>
    <w:rsid w:val="005B6846"/>
    <w:rsid w:val="005B72B0"/>
    <w:rsid w:val="005B7331"/>
    <w:rsid w:val="005B76FB"/>
    <w:rsid w:val="005B78F8"/>
    <w:rsid w:val="005C0564"/>
    <w:rsid w:val="005C0AE1"/>
    <w:rsid w:val="005C15A6"/>
    <w:rsid w:val="005C226B"/>
    <w:rsid w:val="005C24FF"/>
    <w:rsid w:val="005C2C0C"/>
    <w:rsid w:val="005C3DF3"/>
    <w:rsid w:val="005C4633"/>
    <w:rsid w:val="005C48AD"/>
    <w:rsid w:val="005C5A9A"/>
    <w:rsid w:val="005C5B27"/>
    <w:rsid w:val="005C6875"/>
    <w:rsid w:val="005C6927"/>
    <w:rsid w:val="005C73B7"/>
    <w:rsid w:val="005D0F35"/>
    <w:rsid w:val="005D1268"/>
    <w:rsid w:val="005D213F"/>
    <w:rsid w:val="005D2490"/>
    <w:rsid w:val="005D3CD7"/>
    <w:rsid w:val="005D3E5F"/>
    <w:rsid w:val="005D413E"/>
    <w:rsid w:val="005D42FD"/>
    <w:rsid w:val="005D4713"/>
    <w:rsid w:val="005D578C"/>
    <w:rsid w:val="005D6FC0"/>
    <w:rsid w:val="005E0152"/>
    <w:rsid w:val="005E077A"/>
    <w:rsid w:val="005E0A48"/>
    <w:rsid w:val="005E12CA"/>
    <w:rsid w:val="005E24F8"/>
    <w:rsid w:val="005E3106"/>
    <w:rsid w:val="005E3455"/>
    <w:rsid w:val="005E34E3"/>
    <w:rsid w:val="005E3B23"/>
    <w:rsid w:val="005E3CEB"/>
    <w:rsid w:val="005E4CC7"/>
    <w:rsid w:val="005E64E1"/>
    <w:rsid w:val="005F5C42"/>
    <w:rsid w:val="005F5E36"/>
    <w:rsid w:val="005F5EB6"/>
    <w:rsid w:val="005F6333"/>
    <w:rsid w:val="005F64FA"/>
    <w:rsid w:val="005F651E"/>
    <w:rsid w:val="005F6D32"/>
    <w:rsid w:val="005F6E58"/>
    <w:rsid w:val="005F6F3B"/>
    <w:rsid w:val="005F7721"/>
    <w:rsid w:val="006037F6"/>
    <w:rsid w:val="0060429E"/>
    <w:rsid w:val="00604D14"/>
    <w:rsid w:val="00605756"/>
    <w:rsid w:val="00610187"/>
    <w:rsid w:val="0061055A"/>
    <w:rsid w:val="00610DD1"/>
    <w:rsid w:val="00611566"/>
    <w:rsid w:val="006115C3"/>
    <w:rsid w:val="00611CCB"/>
    <w:rsid w:val="006131A7"/>
    <w:rsid w:val="0061349D"/>
    <w:rsid w:val="00615479"/>
    <w:rsid w:val="006169D7"/>
    <w:rsid w:val="00616BD8"/>
    <w:rsid w:val="00617B79"/>
    <w:rsid w:val="0062068C"/>
    <w:rsid w:val="006210CF"/>
    <w:rsid w:val="00621232"/>
    <w:rsid w:val="00621492"/>
    <w:rsid w:val="00621EC0"/>
    <w:rsid w:val="00621F09"/>
    <w:rsid w:val="00624219"/>
    <w:rsid w:val="00625EF2"/>
    <w:rsid w:val="006270F9"/>
    <w:rsid w:val="006273B1"/>
    <w:rsid w:val="00627424"/>
    <w:rsid w:val="006276E6"/>
    <w:rsid w:val="00627BA0"/>
    <w:rsid w:val="006308CA"/>
    <w:rsid w:val="00632971"/>
    <w:rsid w:val="00633323"/>
    <w:rsid w:val="006343DD"/>
    <w:rsid w:val="006349BE"/>
    <w:rsid w:val="006349D7"/>
    <w:rsid w:val="00634F98"/>
    <w:rsid w:val="006353D9"/>
    <w:rsid w:val="00635675"/>
    <w:rsid w:val="006357A9"/>
    <w:rsid w:val="00635C47"/>
    <w:rsid w:val="00635C8C"/>
    <w:rsid w:val="00636840"/>
    <w:rsid w:val="00637A94"/>
    <w:rsid w:val="00637C64"/>
    <w:rsid w:val="00640B46"/>
    <w:rsid w:val="006411A5"/>
    <w:rsid w:val="00641BF1"/>
    <w:rsid w:val="00641E8C"/>
    <w:rsid w:val="006421D3"/>
    <w:rsid w:val="006429B6"/>
    <w:rsid w:val="006429CE"/>
    <w:rsid w:val="00642EB9"/>
    <w:rsid w:val="00643906"/>
    <w:rsid w:val="006439CB"/>
    <w:rsid w:val="00644EF7"/>
    <w:rsid w:val="006507E6"/>
    <w:rsid w:val="006513AB"/>
    <w:rsid w:val="00651997"/>
    <w:rsid w:val="00651E1E"/>
    <w:rsid w:val="00652159"/>
    <w:rsid w:val="0065258E"/>
    <w:rsid w:val="00656E12"/>
    <w:rsid w:val="00657652"/>
    <w:rsid w:val="0066146C"/>
    <w:rsid w:val="006621F7"/>
    <w:rsid w:val="00662739"/>
    <w:rsid w:val="00662BF9"/>
    <w:rsid w:val="00664958"/>
    <w:rsid w:val="00664DC4"/>
    <w:rsid w:val="00665BE3"/>
    <w:rsid w:val="006664CA"/>
    <w:rsid w:val="0066785C"/>
    <w:rsid w:val="00670D17"/>
    <w:rsid w:val="00670FAF"/>
    <w:rsid w:val="00671593"/>
    <w:rsid w:val="00671BF4"/>
    <w:rsid w:val="00672DD3"/>
    <w:rsid w:val="00673877"/>
    <w:rsid w:val="00673DA5"/>
    <w:rsid w:val="00674A37"/>
    <w:rsid w:val="00675162"/>
    <w:rsid w:val="006778DA"/>
    <w:rsid w:val="00677E9A"/>
    <w:rsid w:val="006803A9"/>
    <w:rsid w:val="00680F27"/>
    <w:rsid w:val="00682418"/>
    <w:rsid w:val="00682DB1"/>
    <w:rsid w:val="0068695A"/>
    <w:rsid w:val="00686A67"/>
    <w:rsid w:val="00687F04"/>
    <w:rsid w:val="00690B77"/>
    <w:rsid w:val="00690C94"/>
    <w:rsid w:val="00693169"/>
    <w:rsid w:val="00694561"/>
    <w:rsid w:val="00694B24"/>
    <w:rsid w:val="00695462"/>
    <w:rsid w:val="006958F0"/>
    <w:rsid w:val="00695AD3"/>
    <w:rsid w:val="00695FE2"/>
    <w:rsid w:val="00697F47"/>
    <w:rsid w:val="006A00F0"/>
    <w:rsid w:val="006A055C"/>
    <w:rsid w:val="006A14FF"/>
    <w:rsid w:val="006A16B1"/>
    <w:rsid w:val="006A1844"/>
    <w:rsid w:val="006A1941"/>
    <w:rsid w:val="006A19A6"/>
    <w:rsid w:val="006A1ACF"/>
    <w:rsid w:val="006A20CA"/>
    <w:rsid w:val="006A3000"/>
    <w:rsid w:val="006A3311"/>
    <w:rsid w:val="006A4E47"/>
    <w:rsid w:val="006A7254"/>
    <w:rsid w:val="006B1E2C"/>
    <w:rsid w:val="006B24BF"/>
    <w:rsid w:val="006B2E32"/>
    <w:rsid w:val="006B4002"/>
    <w:rsid w:val="006B4C7C"/>
    <w:rsid w:val="006B5D30"/>
    <w:rsid w:val="006B6292"/>
    <w:rsid w:val="006B6D42"/>
    <w:rsid w:val="006C0D25"/>
    <w:rsid w:val="006C18B6"/>
    <w:rsid w:val="006C20F8"/>
    <w:rsid w:val="006C304D"/>
    <w:rsid w:val="006C3D14"/>
    <w:rsid w:val="006C4159"/>
    <w:rsid w:val="006C4986"/>
    <w:rsid w:val="006C4C16"/>
    <w:rsid w:val="006C4D4B"/>
    <w:rsid w:val="006C56DF"/>
    <w:rsid w:val="006C60D8"/>
    <w:rsid w:val="006C7EC2"/>
    <w:rsid w:val="006D123C"/>
    <w:rsid w:val="006D17C0"/>
    <w:rsid w:val="006D1B02"/>
    <w:rsid w:val="006D1CDD"/>
    <w:rsid w:val="006D1E24"/>
    <w:rsid w:val="006D22F1"/>
    <w:rsid w:val="006D24EA"/>
    <w:rsid w:val="006D278F"/>
    <w:rsid w:val="006D3682"/>
    <w:rsid w:val="006D554C"/>
    <w:rsid w:val="006D56DB"/>
    <w:rsid w:val="006D5A2B"/>
    <w:rsid w:val="006D5C32"/>
    <w:rsid w:val="006D5CCE"/>
    <w:rsid w:val="006D65D6"/>
    <w:rsid w:val="006D676E"/>
    <w:rsid w:val="006D6CCE"/>
    <w:rsid w:val="006E029A"/>
    <w:rsid w:val="006E0D16"/>
    <w:rsid w:val="006E0FDB"/>
    <w:rsid w:val="006E1B41"/>
    <w:rsid w:val="006E2738"/>
    <w:rsid w:val="006E2C98"/>
    <w:rsid w:val="006E44E6"/>
    <w:rsid w:val="006E5508"/>
    <w:rsid w:val="006E6C93"/>
    <w:rsid w:val="006E6DF4"/>
    <w:rsid w:val="006E7256"/>
    <w:rsid w:val="006E77BE"/>
    <w:rsid w:val="006F0079"/>
    <w:rsid w:val="006F0A23"/>
    <w:rsid w:val="006F3F50"/>
    <w:rsid w:val="006F6972"/>
    <w:rsid w:val="006F6D95"/>
    <w:rsid w:val="006F755D"/>
    <w:rsid w:val="007016A1"/>
    <w:rsid w:val="00702CEC"/>
    <w:rsid w:val="007032C9"/>
    <w:rsid w:val="007033E1"/>
    <w:rsid w:val="007034E2"/>
    <w:rsid w:val="007071C5"/>
    <w:rsid w:val="007101E6"/>
    <w:rsid w:val="007123CA"/>
    <w:rsid w:val="007125CF"/>
    <w:rsid w:val="00712647"/>
    <w:rsid w:val="00713BD7"/>
    <w:rsid w:val="0071453C"/>
    <w:rsid w:val="007145EA"/>
    <w:rsid w:val="00714DB0"/>
    <w:rsid w:val="00715015"/>
    <w:rsid w:val="00715DE7"/>
    <w:rsid w:val="00716765"/>
    <w:rsid w:val="00716D3A"/>
    <w:rsid w:val="00721B21"/>
    <w:rsid w:val="00721C1E"/>
    <w:rsid w:val="00724D3A"/>
    <w:rsid w:val="007276EB"/>
    <w:rsid w:val="00727957"/>
    <w:rsid w:val="00727D3A"/>
    <w:rsid w:val="00732394"/>
    <w:rsid w:val="00732EAF"/>
    <w:rsid w:val="00733BE5"/>
    <w:rsid w:val="00734A5B"/>
    <w:rsid w:val="007350E1"/>
    <w:rsid w:val="00735860"/>
    <w:rsid w:val="007366E0"/>
    <w:rsid w:val="007376F7"/>
    <w:rsid w:val="007413A2"/>
    <w:rsid w:val="007418E3"/>
    <w:rsid w:val="00741D31"/>
    <w:rsid w:val="00742432"/>
    <w:rsid w:val="0074279D"/>
    <w:rsid w:val="007428A8"/>
    <w:rsid w:val="00743DBA"/>
    <w:rsid w:val="007440EB"/>
    <w:rsid w:val="00744D2F"/>
    <w:rsid w:val="00744E76"/>
    <w:rsid w:val="00747A35"/>
    <w:rsid w:val="007506D4"/>
    <w:rsid w:val="00750713"/>
    <w:rsid w:val="00751C51"/>
    <w:rsid w:val="0075366B"/>
    <w:rsid w:val="00753BB0"/>
    <w:rsid w:val="00754032"/>
    <w:rsid w:val="007560D5"/>
    <w:rsid w:val="00756DFF"/>
    <w:rsid w:val="00757BF5"/>
    <w:rsid w:val="00757D40"/>
    <w:rsid w:val="00760928"/>
    <w:rsid w:val="00760A7B"/>
    <w:rsid w:val="00760C39"/>
    <w:rsid w:val="00760FA8"/>
    <w:rsid w:val="007617D6"/>
    <w:rsid w:val="00761EF7"/>
    <w:rsid w:val="00763C12"/>
    <w:rsid w:val="0076452A"/>
    <w:rsid w:val="007646F6"/>
    <w:rsid w:val="00764BCE"/>
    <w:rsid w:val="00766319"/>
    <w:rsid w:val="00766720"/>
    <w:rsid w:val="00766CE8"/>
    <w:rsid w:val="00767383"/>
    <w:rsid w:val="0077001A"/>
    <w:rsid w:val="00771262"/>
    <w:rsid w:val="00771ADC"/>
    <w:rsid w:val="00771EB6"/>
    <w:rsid w:val="0077237E"/>
    <w:rsid w:val="00772E60"/>
    <w:rsid w:val="007734C5"/>
    <w:rsid w:val="00773885"/>
    <w:rsid w:val="0077471B"/>
    <w:rsid w:val="00774E61"/>
    <w:rsid w:val="007765CE"/>
    <w:rsid w:val="0077661C"/>
    <w:rsid w:val="00776BA8"/>
    <w:rsid w:val="00780625"/>
    <w:rsid w:val="00780824"/>
    <w:rsid w:val="00780D35"/>
    <w:rsid w:val="00781F0F"/>
    <w:rsid w:val="00782D14"/>
    <w:rsid w:val="007831F4"/>
    <w:rsid w:val="00783A5D"/>
    <w:rsid w:val="0078511E"/>
    <w:rsid w:val="007853B3"/>
    <w:rsid w:val="007864B8"/>
    <w:rsid w:val="007869F3"/>
    <w:rsid w:val="0078727C"/>
    <w:rsid w:val="00787585"/>
    <w:rsid w:val="00787E99"/>
    <w:rsid w:val="00790092"/>
    <w:rsid w:val="007917D1"/>
    <w:rsid w:val="0079186C"/>
    <w:rsid w:val="007934F7"/>
    <w:rsid w:val="00793634"/>
    <w:rsid w:val="00795603"/>
    <w:rsid w:val="007957E6"/>
    <w:rsid w:val="007962DB"/>
    <w:rsid w:val="007968C8"/>
    <w:rsid w:val="00796F6C"/>
    <w:rsid w:val="00797C0D"/>
    <w:rsid w:val="007A0073"/>
    <w:rsid w:val="007A1C4C"/>
    <w:rsid w:val="007A28D4"/>
    <w:rsid w:val="007A2A35"/>
    <w:rsid w:val="007A2E90"/>
    <w:rsid w:val="007A349A"/>
    <w:rsid w:val="007A3AFC"/>
    <w:rsid w:val="007A431E"/>
    <w:rsid w:val="007A4518"/>
    <w:rsid w:val="007A4D8A"/>
    <w:rsid w:val="007A50FB"/>
    <w:rsid w:val="007A6463"/>
    <w:rsid w:val="007A69BF"/>
    <w:rsid w:val="007A6AE8"/>
    <w:rsid w:val="007A7ADC"/>
    <w:rsid w:val="007B1012"/>
    <w:rsid w:val="007B1A5C"/>
    <w:rsid w:val="007B2B6B"/>
    <w:rsid w:val="007B33FF"/>
    <w:rsid w:val="007B383B"/>
    <w:rsid w:val="007B3DFF"/>
    <w:rsid w:val="007B3FD4"/>
    <w:rsid w:val="007B5E71"/>
    <w:rsid w:val="007B60FC"/>
    <w:rsid w:val="007B721F"/>
    <w:rsid w:val="007B7578"/>
    <w:rsid w:val="007B779D"/>
    <w:rsid w:val="007C095F"/>
    <w:rsid w:val="007C0E62"/>
    <w:rsid w:val="007C115A"/>
    <w:rsid w:val="007C1D88"/>
    <w:rsid w:val="007C288E"/>
    <w:rsid w:val="007C28CB"/>
    <w:rsid w:val="007C2D08"/>
    <w:rsid w:val="007C35C8"/>
    <w:rsid w:val="007C45B8"/>
    <w:rsid w:val="007C55ED"/>
    <w:rsid w:val="007C5987"/>
    <w:rsid w:val="007C620A"/>
    <w:rsid w:val="007C626F"/>
    <w:rsid w:val="007C6827"/>
    <w:rsid w:val="007C711F"/>
    <w:rsid w:val="007C71D6"/>
    <w:rsid w:val="007D034E"/>
    <w:rsid w:val="007D07BB"/>
    <w:rsid w:val="007D08A7"/>
    <w:rsid w:val="007D18E4"/>
    <w:rsid w:val="007D1D68"/>
    <w:rsid w:val="007D2A38"/>
    <w:rsid w:val="007D3147"/>
    <w:rsid w:val="007D79B5"/>
    <w:rsid w:val="007D7AE7"/>
    <w:rsid w:val="007D7B7E"/>
    <w:rsid w:val="007E0F66"/>
    <w:rsid w:val="007E1DF8"/>
    <w:rsid w:val="007E1F2A"/>
    <w:rsid w:val="007E29E2"/>
    <w:rsid w:val="007E2C01"/>
    <w:rsid w:val="007E379C"/>
    <w:rsid w:val="007E56CB"/>
    <w:rsid w:val="007E574B"/>
    <w:rsid w:val="007E5F3B"/>
    <w:rsid w:val="007E6626"/>
    <w:rsid w:val="007E73C7"/>
    <w:rsid w:val="007E78BA"/>
    <w:rsid w:val="007F2DB2"/>
    <w:rsid w:val="007F32F9"/>
    <w:rsid w:val="007F4588"/>
    <w:rsid w:val="007F570E"/>
    <w:rsid w:val="007F5ED1"/>
    <w:rsid w:val="007F5FF1"/>
    <w:rsid w:val="007F7ED3"/>
    <w:rsid w:val="00800BE7"/>
    <w:rsid w:val="00801906"/>
    <w:rsid w:val="00802535"/>
    <w:rsid w:val="00802839"/>
    <w:rsid w:val="008028A4"/>
    <w:rsid w:val="00803F7E"/>
    <w:rsid w:val="00804150"/>
    <w:rsid w:val="00804A03"/>
    <w:rsid w:val="00804D44"/>
    <w:rsid w:val="008051E5"/>
    <w:rsid w:val="00805A44"/>
    <w:rsid w:val="00805D52"/>
    <w:rsid w:val="00805D87"/>
    <w:rsid w:val="00805DF9"/>
    <w:rsid w:val="0080674D"/>
    <w:rsid w:val="0080695D"/>
    <w:rsid w:val="0080738C"/>
    <w:rsid w:val="008075D6"/>
    <w:rsid w:val="008079B9"/>
    <w:rsid w:val="00807CC5"/>
    <w:rsid w:val="0081100D"/>
    <w:rsid w:val="0081121D"/>
    <w:rsid w:val="0081254C"/>
    <w:rsid w:val="008125F2"/>
    <w:rsid w:val="00813A6E"/>
    <w:rsid w:val="008145B1"/>
    <w:rsid w:val="00815005"/>
    <w:rsid w:val="00815DEF"/>
    <w:rsid w:val="00817CBC"/>
    <w:rsid w:val="008215B3"/>
    <w:rsid w:val="0082579B"/>
    <w:rsid w:val="00825EE0"/>
    <w:rsid w:val="008276E5"/>
    <w:rsid w:val="00831F8A"/>
    <w:rsid w:val="00832784"/>
    <w:rsid w:val="0083337E"/>
    <w:rsid w:val="008352DD"/>
    <w:rsid w:val="00835968"/>
    <w:rsid w:val="00835EAD"/>
    <w:rsid w:val="0083635E"/>
    <w:rsid w:val="008377D0"/>
    <w:rsid w:val="008378E1"/>
    <w:rsid w:val="008407A9"/>
    <w:rsid w:val="008420B9"/>
    <w:rsid w:val="00843A7A"/>
    <w:rsid w:val="008441A4"/>
    <w:rsid w:val="008445CF"/>
    <w:rsid w:val="008447AF"/>
    <w:rsid w:val="008449C2"/>
    <w:rsid w:val="00845B18"/>
    <w:rsid w:val="00846078"/>
    <w:rsid w:val="00846151"/>
    <w:rsid w:val="00847B2E"/>
    <w:rsid w:val="00847D59"/>
    <w:rsid w:val="008504AF"/>
    <w:rsid w:val="00851A34"/>
    <w:rsid w:val="0085366C"/>
    <w:rsid w:val="00853EF1"/>
    <w:rsid w:val="00854E8D"/>
    <w:rsid w:val="008552FF"/>
    <w:rsid w:val="00855E15"/>
    <w:rsid w:val="00856EF3"/>
    <w:rsid w:val="008602D3"/>
    <w:rsid w:val="00860C06"/>
    <w:rsid w:val="00860FE0"/>
    <w:rsid w:val="0086236F"/>
    <w:rsid w:val="0086417E"/>
    <w:rsid w:val="008643B1"/>
    <w:rsid w:val="00864455"/>
    <w:rsid w:val="0086675C"/>
    <w:rsid w:val="00866BB5"/>
    <w:rsid w:val="00867318"/>
    <w:rsid w:val="00870283"/>
    <w:rsid w:val="00871A04"/>
    <w:rsid w:val="00872624"/>
    <w:rsid w:val="00874676"/>
    <w:rsid w:val="008768CA"/>
    <w:rsid w:val="0087776C"/>
    <w:rsid w:val="00877C0F"/>
    <w:rsid w:val="00877C65"/>
    <w:rsid w:val="0088031C"/>
    <w:rsid w:val="00880559"/>
    <w:rsid w:val="0088144D"/>
    <w:rsid w:val="008844F6"/>
    <w:rsid w:val="0088587C"/>
    <w:rsid w:val="00886AA5"/>
    <w:rsid w:val="00890AEE"/>
    <w:rsid w:val="00890EBD"/>
    <w:rsid w:val="0089131A"/>
    <w:rsid w:val="008916CE"/>
    <w:rsid w:val="0089247B"/>
    <w:rsid w:val="0089355D"/>
    <w:rsid w:val="00893C5C"/>
    <w:rsid w:val="0089567F"/>
    <w:rsid w:val="00896120"/>
    <w:rsid w:val="00896DA9"/>
    <w:rsid w:val="0089755E"/>
    <w:rsid w:val="00897623"/>
    <w:rsid w:val="008A084D"/>
    <w:rsid w:val="008A08E5"/>
    <w:rsid w:val="008A0951"/>
    <w:rsid w:val="008A0F29"/>
    <w:rsid w:val="008A15F7"/>
    <w:rsid w:val="008A3036"/>
    <w:rsid w:val="008A345A"/>
    <w:rsid w:val="008A5386"/>
    <w:rsid w:val="008A66C0"/>
    <w:rsid w:val="008B05C4"/>
    <w:rsid w:val="008B0A61"/>
    <w:rsid w:val="008B0A62"/>
    <w:rsid w:val="008B0F46"/>
    <w:rsid w:val="008B15E4"/>
    <w:rsid w:val="008B1727"/>
    <w:rsid w:val="008B2168"/>
    <w:rsid w:val="008B3121"/>
    <w:rsid w:val="008B3387"/>
    <w:rsid w:val="008B3734"/>
    <w:rsid w:val="008B4B98"/>
    <w:rsid w:val="008B4F8A"/>
    <w:rsid w:val="008B52AD"/>
    <w:rsid w:val="008B7478"/>
    <w:rsid w:val="008B7D86"/>
    <w:rsid w:val="008C029E"/>
    <w:rsid w:val="008C1807"/>
    <w:rsid w:val="008C1E30"/>
    <w:rsid w:val="008C2124"/>
    <w:rsid w:val="008C244E"/>
    <w:rsid w:val="008C2532"/>
    <w:rsid w:val="008C2813"/>
    <w:rsid w:val="008C3BE4"/>
    <w:rsid w:val="008C3D30"/>
    <w:rsid w:val="008C3F70"/>
    <w:rsid w:val="008C4744"/>
    <w:rsid w:val="008C4A9F"/>
    <w:rsid w:val="008C4C28"/>
    <w:rsid w:val="008C5103"/>
    <w:rsid w:val="008C63EF"/>
    <w:rsid w:val="008C66F6"/>
    <w:rsid w:val="008C6BFB"/>
    <w:rsid w:val="008C6CEA"/>
    <w:rsid w:val="008C783B"/>
    <w:rsid w:val="008D0C27"/>
    <w:rsid w:val="008D0F04"/>
    <w:rsid w:val="008D0FA8"/>
    <w:rsid w:val="008D29CD"/>
    <w:rsid w:val="008D2E9F"/>
    <w:rsid w:val="008D348D"/>
    <w:rsid w:val="008D38CD"/>
    <w:rsid w:val="008D3E9D"/>
    <w:rsid w:val="008D53B4"/>
    <w:rsid w:val="008D5D2C"/>
    <w:rsid w:val="008D62AA"/>
    <w:rsid w:val="008D6D0F"/>
    <w:rsid w:val="008E00BB"/>
    <w:rsid w:val="008E0B40"/>
    <w:rsid w:val="008E229B"/>
    <w:rsid w:val="008E2905"/>
    <w:rsid w:val="008E40BF"/>
    <w:rsid w:val="008E4519"/>
    <w:rsid w:val="008E472F"/>
    <w:rsid w:val="008E4C7B"/>
    <w:rsid w:val="008E5066"/>
    <w:rsid w:val="008E5D85"/>
    <w:rsid w:val="008E606A"/>
    <w:rsid w:val="008E73E6"/>
    <w:rsid w:val="008E79EE"/>
    <w:rsid w:val="008E7D83"/>
    <w:rsid w:val="008F0759"/>
    <w:rsid w:val="008F11AE"/>
    <w:rsid w:val="008F1C80"/>
    <w:rsid w:val="008F21C2"/>
    <w:rsid w:val="008F238B"/>
    <w:rsid w:val="008F3303"/>
    <w:rsid w:val="008F3315"/>
    <w:rsid w:val="008F337D"/>
    <w:rsid w:val="008F373D"/>
    <w:rsid w:val="008F43A7"/>
    <w:rsid w:val="008F5CB1"/>
    <w:rsid w:val="008F6882"/>
    <w:rsid w:val="008F6CC9"/>
    <w:rsid w:val="008F6EAA"/>
    <w:rsid w:val="008F749F"/>
    <w:rsid w:val="008F7CE6"/>
    <w:rsid w:val="008F7E0C"/>
    <w:rsid w:val="008F7F5C"/>
    <w:rsid w:val="009005B7"/>
    <w:rsid w:val="00900B11"/>
    <w:rsid w:val="00900E25"/>
    <w:rsid w:val="009016F7"/>
    <w:rsid w:val="0090271F"/>
    <w:rsid w:val="00902F91"/>
    <w:rsid w:val="009030EF"/>
    <w:rsid w:val="00903887"/>
    <w:rsid w:val="00903E2A"/>
    <w:rsid w:val="0090442B"/>
    <w:rsid w:val="00904A24"/>
    <w:rsid w:val="00905216"/>
    <w:rsid w:val="00905A9B"/>
    <w:rsid w:val="00905E01"/>
    <w:rsid w:val="00906106"/>
    <w:rsid w:val="00906447"/>
    <w:rsid w:val="009064DD"/>
    <w:rsid w:val="009065E0"/>
    <w:rsid w:val="009073CF"/>
    <w:rsid w:val="00907479"/>
    <w:rsid w:val="00910415"/>
    <w:rsid w:val="0091057D"/>
    <w:rsid w:val="00911E50"/>
    <w:rsid w:val="00912F5C"/>
    <w:rsid w:val="00913543"/>
    <w:rsid w:val="00913F91"/>
    <w:rsid w:val="009156FB"/>
    <w:rsid w:val="00916C24"/>
    <w:rsid w:val="0092023F"/>
    <w:rsid w:val="00920753"/>
    <w:rsid w:val="00920A73"/>
    <w:rsid w:val="00921CB8"/>
    <w:rsid w:val="00923D5A"/>
    <w:rsid w:val="00923F6E"/>
    <w:rsid w:val="00924B2E"/>
    <w:rsid w:val="00924F24"/>
    <w:rsid w:val="009255E5"/>
    <w:rsid w:val="00925D4D"/>
    <w:rsid w:val="00925F55"/>
    <w:rsid w:val="00926C8D"/>
    <w:rsid w:val="00927687"/>
    <w:rsid w:val="0093166B"/>
    <w:rsid w:val="00932033"/>
    <w:rsid w:val="00932079"/>
    <w:rsid w:val="009325AF"/>
    <w:rsid w:val="0093289A"/>
    <w:rsid w:val="00933F02"/>
    <w:rsid w:val="0093435A"/>
    <w:rsid w:val="00934732"/>
    <w:rsid w:val="00934884"/>
    <w:rsid w:val="00934B6B"/>
    <w:rsid w:val="00934B9B"/>
    <w:rsid w:val="00935668"/>
    <w:rsid w:val="00936C92"/>
    <w:rsid w:val="0093743B"/>
    <w:rsid w:val="009375EE"/>
    <w:rsid w:val="009376E6"/>
    <w:rsid w:val="00937C1A"/>
    <w:rsid w:val="00937C38"/>
    <w:rsid w:val="00941625"/>
    <w:rsid w:val="0094221C"/>
    <w:rsid w:val="00942DCD"/>
    <w:rsid w:val="00942EC2"/>
    <w:rsid w:val="00943450"/>
    <w:rsid w:val="00943A72"/>
    <w:rsid w:val="00946DB9"/>
    <w:rsid w:val="009471E0"/>
    <w:rsid w:val="009508BA"/>
    <w:rsid w:val="009517DE"/>
    <w:rsid w:val="009524ED"/>
    <w:rsid w:val="00954B7F"/>
    <w:rsid w:val="00955E98"/>
    <w:rsid w:val="00956377"/>
    <w:rsid w:val="00956652"/>
    <w:rsid w:val="00957929"/>
    <w:rsid w:val="00960738"/>
    <w:rsid w:val="00960A3A"/>
    <w:rsid w:val="00961017"/>
    <w:rsid w:val="009636BD"/>
    <w:rsid w:val="00964727"/>
    <w:rsid w:val="0096628A"/>
    <w:rsid w:val="00966D57"/>
    <w:rsid w:val="009675EE"/>
    <w:rsid w:val="00970A62"/>
    <w:rsid w:val="00971F09"/>
    <w:rsid w:val="009720FA"/>
    <w:rsid w:val="00972453"/>
    <w:rsid w:val="00972516"/>
    <w:rsid w:val="009728A6"/>
    <w:rsid w:val="00973133"/>
    <w:rsid w:val="00973B23"/>
    <w:rsid w:val="00974324"/>
    <w:rsid w:val="0097477A"/>
    <w:rsid w:val="00974FCA"/>
    <w:rsid w:val="009750DD"/>
    <w:rsid w:val="00976A60"/>
    <w:rsid w:val="00976CD7"/>
    <w:rsid w:val="0097741C"/>
    <w:rsid w:val="0097745E"/>
    <w:rsid w:val="00977568"/>
    <w:rsid w:val="009778FE"/>
    <w:rsid w:val="00977B9A"/>
    <w:rsid w:val="00980682"/>
    <w:rsid w:val="0098107D"/>
    <w:rsid w:val="00982B95"/>
    <w:rsid w:val="009831AA"/>
    <w:rsid w:val="009839EA"/>
    <w:rsid w:val="00987F96"/>
    <w:rsid w:val="0099017F"/>
    <w:rsid w:val="009908AE"/>
    <w:rsid w:val="00991F97"/>
    <w:rsid w:val="0099228D"/>
    <w:rsid w:val="00992DA1"/>
    <w:rsid w:val="00993129"/>
    <w:rsid w:val="009932F8"/>
    <w:rsid w:val="009947F3"/>
    <w:rsid w:val="00994BF0"/>
    <w:rsid w:val="0099538C"/>
    <w:rsid w:val="0099571B"/>
    <w:rsid w:val="00995B70"/>
    <w:rsid w:val="00996430"/>
    <w:rsid w:val="009969AF"/>
    <w:rsid w:val="00996B82"/>
    <w:rsid w:val="00997D91"/>
    <w:rsid w:val="009A080E"/>
    <w:rsid w:val="009A2784"/>
    <w:rsid w:val="009A3E2D"/>
    <w:rsid w:val="009A43D8"/>
    <w:rsid w:val="009A47F7"/>
    <w:rsid w:val="009A53A3"/>
    <w:rsid w:val="009A60AD"/>
    <w:rsid w:val="009B0C4C"/>
    <w:rsid w:val="009B0C84"/>
    <w:rsid w:val="009B149F"/>
    <w:rsid w:val="009B1B4C"/>
    <w:rsid w:val="009B1EF1"/>
    <w:rsid w:val="009B33C7"/>
    <w:rsid w:val="009B37E2"/>
    <w:rsid w:val="009B4516"/>
    <w:rsid w:val="009B4B70"/>
    <w:rsid w:val="009B4D52"/>
    <w:rsid w:val="009B57EA"/>
    <w:rsid w:val="009B5890"/>
    <w:rsid w:val="009B5BDA"/>
    <w:rsid w:val="009B676E"/>
    <w:rsid w:val="009B6A08"/>
    <w:rsid w:val="009B6EAD"/>
    <w:rsid w:val="009B7864"/>
    <w:rsid w:val="009B78D4"/>
    <w:rsid w:val="009C00A8"/>
    <w:rsid w:val="009C0CE3"/>
    <w:rsid w:val="009C2C6D"/>
    <w:rsid w:val="009C30D7"/>
    <w:rsid w:val="009C395D"/>
    <w:rsid w:val="009C567E"/>
    <w:rsid w:val="009C58FD"/>
    <w:rsid w:val="009C5A0E"/>
    <w:rsid w:val="009C6252"/>
    <w:rsid w:val="009C7198"/>
    <w:rsid w:val="009C7AE6"/>
    <w:rsid w:val="009D06D4"/>
    <w:rsid w:val="009D0DF9"/>
    <w:rsid w:val="009D1423"/>
    <w:rsid w:val="009D256D"/>
    <w:rsid w:val="009D36F0"/>
    <w:rsid w:val="009D405D"/>
    <w:rsid w:val="009D4A76"/>
    <w:rsid w:val="009D54FD"/>
    <w:rsid w:val="009D6549"/>
    <w:rsid w:val="009E1D43"/>
    <w:rsid w:val="009E243A"/>
    <w:rsid w:val="009E2821"/>
    <w:rsid w:val="009E282D"/>
    <w:rsid w:val="009E2C05"/>
    <w:rsid w:val="009E3A45"/>
    <w:rsid w:val="009E4827"/>
    <w:rsid w:val="009E6ADF"/>
    <w:rsid w:val="009E6F88"/>
    <w:rsid w:val="009E7B2A"/>
    <w:rsid w:val="009E7D58"/>
    <w:rsid w:val="009F0590"/>
    <w:rsid w:val="009F115E"/>
    <w:rsid w:val="009F3826"/>
    <w:rsid w:val="009F4E20"/>
    <w:rsid w:val="009F5109"/>
    <w:rsid w:val="009F78DD"/>
    <w:rsid w:val="00A00291"/>
    <w:rsid w:val="00A003F5"/>
    <w:rsid w:val="00A004D4"/>
    <w:rsid w:val="00A00E2E"/>
    <w:rsid w:val="00A013BB"/>
    <w:rsid w:val="00A019DB"/>
    <w:rsid w:val="00A0300B"/>
    <w:rsid w:val="00A033D1"/>
    <w:rsid w:val="00A039C9"/>
    <w:rsid w:val="00A041B1"/>
    <w:rsid w:val="00A0583B"/>
    <w:rsid w:val="00A059F2"/>
    <w:rsid w:val="00A05F9D"/>
    <w:rsid w:val="00A0670B"/>
    <w:rsid w:val="00A06B61"/>
    <w:rsid w:val="00A10F02"/>
    <w:rsid w:val="00A10F0A"/>
    <w:rsid w:val="00A119B7"/>
    <w:rsid w:val="00A11F7D"/>
    <w:rsid w:val="00A123F8"/>
    <w:rsid w:val="00A1246E"/>
    <w:rsid w:val="00A12DF2"/>
    <w:rsid w:val="00A1349C"/>
    <w:rsid w:val="00A15377"/>
    <w:rsid w:val="00A15569"/>
    <w:rsid w:val="00A15901"/>
    <w:rsid w:val="00A170A5"/>
    <w:rsid w:val="00A1796E"/>
    <w:rsid w:val="00A17A00"/>
    <w:rsid w:val="00A17E6C"/>
    <w:rsid w:val="00A2022F"/>
    <w:rsid w:val="00A21916"/>
    <w:rsid w:val="00A22144"/>
    <w:rsid w:val="00A22730"/>
    <w:rsid w:val="00A2365E"/>
    <w:rsid w:val="00A2372F"/>
    <w:rsid w:val="00A23B3F"/>
    <w:rsid w:val="00A24E69"/>
    <w:rsid w:val="00A2520E"/>
    <w:rsid w:val="00A25246"/>
    <w:rsid w:val="00A254B3"/>
    <w:rsid w:val="00A26646"/>
    <w:rsid w:val="00A27664"/>
    <w:rsid w:val="00A300FD"/>
    <w:rsid w:val="00A30207"/>
    <w:rsid w:val="00A30569"/>
    <w:rsid w:val="00A31757"/>
    <w:rsid w:val="00A31F0D"/>
    <w:rsid w:val="00A320F3"/>
    <w:rsid w:val="00A32F05"/>
    <w:rsid w:val="00A33DE0"/>
    <w:rsid w:val="00A344E2"/>
    <w:rsid w:val="00A35A72"/>
    <w:rsid w:val="00A3751F"/>
    <w:rsid w:val="00A377DE"/>
    <w:rsid w:val="00A37A2D"/>
    <w:rsid w:val="00A40226"/>
    <w:rsid w:val="00A40411"/>
    <w:rsid w:val="00A41913"/>
    <w:rsid w:val="00A41DDF"/>
    <w:rsid w:val="00A42793"/>
    <w:rsid w:val="00A428C6"/>
    <w:rsid w:val="00A43F9E"/>
    <w:rsid w:val="00A4444A"/>
    <w:rsid w:val="00A44C95"/>
    <w:rsid w:val="00A45E5C"/>
    <w:rsid w:val="00A463DC"/>
    <w:rsid w:val="00A46408"/>
    <w:rsid w:val="00A46847"/>
    <w:rsid w:val="00A46C9B"/>
    <w:rsid w:val="00A50C92"/>
    <w:rsid w:val="00A512C3"/>
    <w:rsid w:val="00A53724"/>
    <w:rsid w:val="00A53E31"/>
    <w:rsid w:val="00A5418C"/>
    <w:rsid w:val="00A54F14"/>
    <w:rsid w:val="00A556C2"/>
    <w:rsid w:val="00A567D5"/>
    <w:rsid w:val="00A5680D"/>
    <w:rsid w:val="00A57698"/>
    <w:rsid w:val="00A57BB9"/>
    <w:rsid w:val="00A57C56"/>
    <w:rsid w:val="00A601E7"/>
    <w:rsid w:val="00A6117A"/>
    <w:rsid w:val="00A647A3"/>
    <w:rsid w:val="00A65F32"/>
    <w:rsid w:val="00A67327"/>
    <w:rsid w:val="00A675D2"/>
    <w:rsid w:val="00A6794E"/>
    <w:rsid w:val="00A67C6C"/>
    <w:rsid w:val="00A7015F"/>
    <w:rsid w:val="00A70EA3"/>
    <w:rsid w:val="00A7124D"/>
    <w:rsid w:val="00A71BBF"/>
    <w:rsid w:val="00A72CF1"/>
    <w:rsid w:val="00A731C4"/>
    <w:rsid w:val="00A73B48"/>
    <w:rsid w:val="00A75950"/>
    <w:rsid w:val="00A75BE3"/>
    <w:rsid w:val="00A75F73"/>
    <w:rsid w:val="00A7761A"/>
    <w:rsid w:val="00A77F0A"/>
    <w:rsid w:val="00A77F76"/>
    <w:rsid w:val="00A81DA0"/>
    <w:rsid w:val="00A8209F"/>
    <w:rsid w:val="00A82346"/>
    <w:rsid w:val="00A8237D"/>
    <w:rsid w:val="00A83786"/>
    <w:rsid w:val="00A83B4E"/>
    <w:rsid w:val="00A83ECF"/>
    <w:rsid w:val="00A8548A"/>
    <w:rsid w:val="00A858F0"/>
    <w:rsid w:val="00A866B7"/>
    <w:rsid w:val="00A871DA"/>
    <w:rsid w:val="00A9082F"/>
    <w:rsid w:val="00A90B40"/>
    <w:rsid w:val="00A92C19"/>
    <w:rsid w:val="00A930E5"/>
    <w:rsid w:val="00A93A49"/>
    <w:rsid w:val="00A93D58"/>
    <w:rsid w:val="00A95D66"/>
    <w:rsid w:val="00A963EC"/>
    <w:rsid w:val="00A9671C"/>
    <w:rsid w:val="00A9754D"/>
    <w:rsid w:val="00AA20F0"/>
    <w:rsid w:val="00AA21C6"/>
    <w:rsid w:val="00AA2F41"/>
    <w:rsid w:val="00AA3187"/>
    <w:rsid w:val="00AA3F44"/>
    <w:rsid w:val="00AA424C"/>
    <w:rsid w:val="00AA50C4"/>
    <w:rsid w:val="00AA53F1"/>
    <w:rsid w:val="00AA5901"/>
    <w:rsid w:val="00AA68DA"/>
    <w:rsid w:val="00AA6BA2"/>
    <w:rsid w:val="00AA6C5A"/>
    <w:rsid w:val="00AA700C"/>
    <w:rsid w:val="00AB026F"/>
    <w:rsid w:val="00AB167C"/>
    <w:rsid w:val="00AB1D53"/>
    <w:rsid w:val="00AB1E14"/>
    <w:rsid w:val="00AB2322"/>
    <w:rsid w:val="00AB2D12"/>
    <w:rsid w:val="00AB39C7"/>
    <w:rsid w:val="00AB3B99"/>
    <w:rsid w:val="00AB3D6D"/>
    <w:rsid w:val="00AB487C"/>
    <w:rsid w:val="00AB4A6C"/>
    <w:rsid w:val="00AB5617"/>
    <w:rsid w:val="00AB5692"/>
    <w:rsid w:val="00AB694D"/>
    <w:rsid w:val="00AC0248"/>
    <w:rsid w:val="00AC0628"/>
    <w:rsid w:val="00AC0E5B"/>
    <w:rsid w:val="00AC16C5"/>
    <w:rsid w:val="00AC1DDD"/>
    <w:rsid w:val="00AC2790"/>
    <w:rsid w:val="00AC2E59"/>
    <w:rsid w:val="00AC3824"/>
    <w:rsid w:val="00AC4009"/>
    <w:rsid w:val="00AC410B"/>
    <w:rsid w:val="00AC4176"/>
    <w:rsid w:val="00AC457A"/>
    <w:rsid w:val="00AC4A34"/>
    <w:rsid w:val="00AC4BEE"/>
    <w:rsid w:val="00AC5918"/>
    <w:rsid w:val="00AC5BCC"/>
    <w:rsid w:val="00AC68F0"/>
    <w:rsid w:val="00AC7BBF"/>
    <w:rsid w:val="00AD0C18"/>
    <w:rsid w:val="00AD0DDF"/>
    <w:rsid w:val="00AD1155"/>
    <w:rsid w:val="00AD16C8"/>
    <w:rsid w:val="00AD1FE1"/>
    <w:rsid w:val="00AD201A"/>
    <w:rsid w:val="00AD24A7"/>
    <w:rsid w:val="00AD3DFC"/>
    <w:rsid w:val="00AD4223"/>
    <w:rsid w:val="00AD4B87"/>
    <w:rsid w:val="00AD62D7"/>
    <w:rsid w:val="00AE26A5"/>
    <w:rsid w:val="00AE2B24"/>
    <w:rsid w:val="00AE3D1A"/>
    <w:rsid w:val="00AE4CBE"/>
    <w:rsid w:val="00AE61AA"/>
    <w:rsid w:val="00AE669F"/>
    <w:rsid w:val="00AE681E"/>
    <w:rsid w:val="00AE73AF"/>
    <w:rsid w:val="00AE7FA7"/>
    <w:rsid w:val="00AF08E8"/>
    <w:rsid w:val="00AF121E"/>
    <w:rsid w:val="00AF1369"/>
    <w:rsid w:val="00AF1387"/>
    <w:rsid w:val="00AF14AD"/>
    <w:rsid w:val="00AF1AB0"/>
    <w:rsid w:val="00AF25AF"/>
    <w:rsid w:val="00AF39D7"/>
    <w:rsid w:val="00AF488D"/>
    <w:rsid w:val="00AF5E8E"/>
    <w:rsid w:val="00AF632F"/>
    <w:rsid w:val="00AF7A4E"/>
    <w:rsid w:val="00B0128C"/>
    <w:rsid w:val="00B01511"/>
    <w:rsid w:val="00B04067"/>
    <w:rsid w:val="00B04178"/>
    <w:rsid w:val="00B049B0"/>
    <w:rsid w:val="00B04AFC"/>
    <w:rsid w:val="00B05E89"/>
    <w:rsid w:val="00B06F4C"/>
    <w:rsid w:val="00B07876"/>
    <w:rsid w:val="00B07A2A"/>
    <w:rsid w:val="00B07C05"/>
    <w:rsid w:val="00B07C06"/>
    <w:rsid w:val="00B07F6B"/>
    <w:rsid w:val="00B10F74"/>
    <w:rsid w:val="00B112DE"/>
    <w:rsid w:val="00B121B7"/>
    <w:rsid w:val="00B1283D"/>
    <w:rsid w:val="00B12D86"/>
    <w:rsid w:val="00B14572"/>
    <w:rsid w:val="00B15449"/>
    <w:rsid w:val="00B15E1C"/>
    <w:rsid w:val="00B16A36"/>
    <w:rsid w:val="00B16D83"/>
    <w:rsid w:val="00B1769C"/>
    <w:rsid w:val="00B177E7"/>
    <w:rsid w:val="00B17E02"/>
    <w:rsid w:val="00B2001A"/>
    <w:rsid w:val="00B21B86"/>
    <w:rsid w:val="00B220AB"/>
    <w:rsid w:val="00B221CA"/>
    <w:rsid w:val="00B234F6"/>
    <w:rsid w:val="00B24396"/>
    <w:rsid w:val="00B25458"/>
    <w:rsid w:val="00B25B6A"/>
    <w:rsid w:val="00B26361"/>
    <w:rsid w:val="00B30EB8"/>
    <w:rsid w:val="00B323EA"/>
    <w:rsid w:val="00B333FA"/>
    <w:rsid w:val="00B3363E"/>
    <w:rsid w:val="00B343DA"/>
    <w:rsid w:val="00B34833"/>
    <w:rsid w:val="00B3490C"/>
    <w:rsid w:val="00B35EB3"/>
    <w:rsid w:val="00B36535"/>
    <w:rsid w:val="00B379C6"/>
    <w:rsid w:val="00B40EB3"/>
    <w:rsid w:val="00B414A9"/>
    <w:rsid w:val="00B41B4A"/>
    <w:rsid w:val="00B43940"/>
    <w:rsid w:val="00B4450A"/>
    <w:rsid w:val="00B44D89"/>
    <w:rsid w:val="00B45982"/>
    <w:rsid w:val="00B51458"/>
    <w:rsid w:val="00B515FA"/>
    <w:rsid w:val="00B52377"/>
    <w:rsid w:val="00B5276B"/>
    <w:rsid w:val="00B53032"/>
    <w:rsid w:val="00B5313E"/>
    <w:rsid w:val="00B542B0"/>
    <w:rsid w:val="00B543C4"/>
    <w:rsid w:val="00B560B2"/>
    <w:rsid w:val="00B56FE5"/>
    <w:rsid w:val="00B57515"/>
    <w:rsid w:val="00B5766D"/>
    <w:rsid w:val="00B57971"/>
    <w:rsid w:val="00B57AB7"/>
    <w:rsid w:val="00B600CD"/>
    <w:rsid w:val="00B600FC"/>
    <w:rsid w:val="00B62CC9"/>
    <w:rsid w:val="00B62D0E"/>
    <w:rsid w:val="00B657AE"/>
    <w:rsid w:val="00B65C86"/>
    <w:rsid w:val="00B70D56"/>
    <w:rsid w:val="00B72E82"/>
    <w:rsid w:val="00B74F4D"/>
    <w:rsid w:val="00B75094"/>
    <w:rsid w:val="00B751CB"/>
    <w:rsid w:val="00B773DF"/>
    <w:rsid w:val="00B814F4"/>
    <w:rsid w:val="00B81FB3"/>
    <w:rsid w:val="00B822A2"/>
    <w:rsid w:val="00B82A5F"/>
    <w:rsid w:val="00B8562F"/>
    <w:rsid w:val="00B86738"/>
    <w:rsid w:val="00B929C6"/>
    <w:rsid w:val="00B92A7B"/>
    <w:rsid w:val="00B92C13"/>
    <w:rsid w:val="00B942D0"/>
    <w:rsid w:val="00B947E0"/>
    <w:rsid w:val="00B94A5C"/>
    <w:rsid w:val="00B96A7F"/>
    <w:rsid w:val="00B96F14"/>
    <w:rsid w:val="00B9711E"/>
    <w:rsid w:val="00B97420"/>
    <w:rsid w:val="00BA049B"/>
    <w:rsid w:val="00BA04B2"/>
    <w:rsid w:val="00BA0593"/>
    <w:rsid w:val="00BA0823"/>
    <w:rsid w:val="00BA3E9D"/>
    <w:rsid w:val="00BA6E76"/>
    <w:rsid w:val="00BB03E5"/>
    <w:rsid w:val="00BB0400"/>
    <w:rsid w:val="00BB0BBA"/>
    <w:rsid w:val="00BB0F95"/>
    <w:rsid w:val="00BB29B9"/>
    <w:rsid w:val="00BB329A"/>
    <w:rsid w:val="00BB3B0A"/>
    <w:rsid w:val="00BB3EA9"/>
    <w:rsid w:val="00BB4343"/>
    <w:rsid w:val="00BB4B99"/>
    <w:rsid w:val="00BB56C9"/>
    <w:rsid w:val="00BB5A99"/>
    <w:rsid w:val="00BB5ABC"/>
    <w:rsid w:val="00BB6201"/>
    <w:rsid w:val="00BB667F"/>
    <w:rsid w:val="00BB6E70"/>
    <w:rsid w:val="00BB7339"/>
    <w:rsid w:val="00BB781A"/>
    <w:rsid w:val="00BC1943"/>
    <w:rsid w:val="00BC1A55"/>
    <w:rsid w:val="00BC1CF4"/>
    <w:rsid w:val="00BC223D"/>
    <w:rsid w:val="00BC24C7"/>
    <w:rsid w:val="00BC2FFF"/>
    <w:rsid w:val="00BC3C36"/>
    <w:rsid w:val="00BC3CE5"/>
    <w:rsid w:val="00BC4058"/>
    <w:rsid w:val="00BC4731"/>
    <w:rsid w:val="00BC4DDA"/>
    <w:rsid w:val="00BC53B9"/>
    <w:rsid w:val="00BC55E0"/>
    <w:rsid w:val="00BC573F"/>
    <w:rsid w:val="00BC5FD8"/>
    <w:rsid w:val="00BC64ED"/>
    <w:rsid w:val="00BC6609"/>
    <w:rsid w:val="00BD03EF"/>
    <w:rsid w:val="00BD051C"/>
    <w:rsid w:val="00BD14B7"/>
    <w:rsid w:val="00BD2B56"/>
    <w:rsid w:val="00BD34AD"/>
    <w:rsid w:val="00BD4382"/>
    <w:rsid w:val="00BD4466"/>
    <w:rsid w:val="00BD473C"/>
    <w:rsid w:val="00BD4A01"/>
    <w:rsid w:val="00BD55CC"/>
    <w:rsid w:val="00BD6972"/>
    <w:rsid w:val="00BD7D05"/>
    <w:rsid w:val="00BE019A"/>
    <w:rsid w:val="00BE0A49"/>
    <w:rsid w:val="00BE0FDB"/>
    <w:rsid w:val="00BE1A1F"/>
    <w:rsid w:val="00BE1E53"/>
    <w:rsid w:val="00BE1E5D"/>
    <w:rsid w:val="00BE28B3"/>
    <w:rsid w:val="00BE2C47"/>
    <w:rsid w:val="00BE30F5"/>
    <w:rsid w:val="00BE3C41"/>
    <w:rsid w:val="00BE457F"/>
    <w:rsid w:val="00BE4817"/>
    <w:rsid w:val="00BE54C6"/>
    <w:rsid w:val="00BE5820"/>
    <w:rsid w:val="00BE5952"/>
    <w:rsid w:val="00BE7124"/>
    <w:rsid w:val="00BE790D"/>
    <w:rsid w:val="00BE7BD4"/>
    <w:rsid w:val="00BF0A7A"/>
    <w:rsid w:val="00BF1897"/>
    <w:rsid w:val="00BF1CDE"/>
    <w:rsid w:val="00BF3CA3"/>
    <w:rsid w:val="00BF4F97"/>
    <w:rsid w:val="00BF6A83"/>
    <w:rsid w:val="00BF79CD"/>
    <w:rsid w:val="00C000DB"/>
    <w:rsid w:val="00C008E9"/>
    <w:rsid w:val="00C01EDD"/>
    <w:rsid w:val="00C0219F"/>
    <w:rsid w:val="00C03A05"/>
    <w:rsid w:val="00C03EFD"/>
    <w:rsid w:val="00C04C15"/>
    <w:rsid w:val="00C05EB1"/>
    <w:rsid w:val="00C0746B"/>
    <w:rsid w:val="00C10FC8"/>
    <w:rsid w:val="00C11B31"/>
    <w:rsid w:val="00C126C2"/>
    <w:rsid w:val="00C129EA"/>
    <w:rsid w:val="00C12DFA"/>
    <w:rsid w:val="00C12EEC"/>
    <w:rsid w:val="00C15000"/>
    <w:rsid w:val="00C15450"/>
    <w:rsid w:val="00C155BD"/>
    <w:rsid w:val="00C156A6"/>
    <w:rsid w:val="00C156D0"/>
    <w:rsid w:val="00C159C4"/>
    <w:rsid w:val="00C15FC7"/>
    <w:rsid w:val="00C16C3B"/>
    <w:rsid w:val="00C17B1E"/>
    <w:rsid w:val="00C17E29"/>
    <w:rsid w:val="00C2099D"/>
    <w:rsid w:val="00C212E9"/>
    <w:rsid w:val="00C21AE9"/>
    <w:rsid w:val="00C22498"/>
    <w:rsid w:val="00C22581"/>
    <w:rsid w:val="00C22E7D"/>
    <w:rsid w:val="00C2302A"/>
    <w:rsid w:val="00C236C9"/>
    <w:rsid w:val="00C23ABD"/>
    <w:rsid w:val="00C24F3F"/>
    <w:rsid w:val="00C26457"/>
    <w:rsid w:val="00C30493"/>
    <w:rsid w:val="00C33079"/>
    <w:rsid w:val="00C33809"/>
    <w:rsid w:val="00C338A8"/>
    <w:rsid w:val="00C346E6"/>
    <w:rsid w:val="00C346E8"/>
    <w:rsid w:val="00C34B9E"/>
    <w:rsid w:val="00C34C05"/>
    <w:rsid w:val="00C35A36"/>
    <w:rsid w:val="00C35D6C"/>
    <w:rsid w:val="00C3684C"/>
    <w:rsid w:val="00C36A14"/>
    <w:rsid w:val="00C37567"/>
    <w:rsid w:val="00C3763A"/>
    <w:rsid w:val="00C40284"/>
    <w:rsid w:val="00C40382"/>
    <w:rsid w:val="00C41A98"/>
    <w:rsid w:val="00C4320C"/>
    <w:rsid w:val="00C43BBA"/>
    <w:rsid w:val="00C44423"/>
    <w:rsid w:val="00C4530A"/>
    <w:rsid w:val="00C454EE"/>
    <w:rsid w:val="00C45E66"/>
    <w:rsid w:val="00C45EAF"/>
    <w:rsid w:val="00C46048"/>
    <w:rsid w:val="00C468C2"/>
    <w:rsid w:val="00C46E90"/>
    <w:rsid w:val="00C4751D"/>
    <w:rsid w:val="00C500F7"/>
    <w:rsid w:val="00C50587"/>
    <w:rsid w:val="00C5211E"/>
    <w:rsid w:val="00C548EF"/>
    <w:rsid w:val="00C54AB4"/>
    <w:rsid w:val="00C5505D"/>
    <w:rsid w:val="00C55D96"/>
    <w:rsid w:val="00C574E7"/>
    <w:rsid w:val="00C57B8B"/>
    <w:rsid w:val="00C57F90"/>
    <w:rsid w:val="00C62D95"/>
    <w:rsid w:val="00C636D0"/>
    <w:rsid w:val="00C6426E"/>
    <w:rsid w:val="00C64408"/>
    <w:rsid w:val="00C65163"/>
    <w:rsid w:val="00C70312"/>
    <w:rsid w:val="00C7060D"/>
    <w:rsid w:val="00C706A4"/>
    <w:rsid w:val="00C708D9"/>
    <w:rsid w:val="00C7095D"/>
    <w:rsid w:val="00C71C22"/>
    <w:rsid w:val="00C72514"/>
    <w:rsid w:val="00C72E52"/>
    <w:rsid w:val="00C72EB1"/>
    <w:rsid w:val="00C75038"/>
    <w:rsid w:val="00C75577"/>
    <w:rsid w:val="00C774B9"/>
    <w:rsid w:val="00C77942"/>
    <w:rsid w:val="00C77A67"/>
    <w:rsid w:val="00C77F71"/>
    <w:rsid w:val="00C80F0F"/>
    <w:rsid w:val="00C81763"/>
    <w:rsid w:val="00C8185D"/>
    <w:rsid w:val="00C81B64"/>
    <w:rsid w:val="00C820BD"/>
    <w:rsid w:val="00C820EE"/>
    <w:rsid w:val="00C82145"/>
    <w:rsid w:val="00C82EF8"/>
    <w:rsid w:val="00C851E3"/>
    <w:rsid w:val="00C8525E"/>
    <w:rsid w:val="00C85AD4"/>
    <w:rsid w:val="00C85EBE"/>
    <w:rsid w:val="00C87A10"/>
    <w:rsid w:val="00C92ACC"/>
    <w:rsid w:val="00C92CEC"/>
    <w:rsid w:val="00C92E83"/>
    <w:rsid w:val="00C92FA7"/>
    <w:rsid w:val="00C938AF"/>
    <w:rsid w:val="00C95FB8"/>
    <w:rsid w:val="00C971C0"/>
    <w:rsid w:val="00CA3BF1"/>
    <w:rsid w:val="00CA3D0C"/>
    <w:rsid w:val="00CA67BB"/>
    <w:rsid w:val="00CA7969"/>
    <w:rsid w:val="00CA7977"/>
    <w:rsid w:val="00CB0156"/>
    <w:rsid w:val="00CB0781"/>
    <w:rsid w:val="00CB2111"/>
    <w:rsid w:val="00CB2665"/>
    <w:rsid w:val="00CB2D9F"/>
    <w:rsid w:val="00CB553E"/>
    <w:rsid w:val="00CB5AEB"/>
    <w:rsid w:val="00CB63D9"/>
    <w:rsid w:val="00CB7135"/>
    <w:rsid w:val="00CB78AF"/>
    <w:rsid w:val="00CC047F"/>
    <w:rsid w:val="00CC28A8"/>
    <w:rsid w:val="00CC31E9"/>
    <w:rsid w:val="00CC32B9"/>
    <w:rsid w:val="00CC3AA0"/>
    <w:rsid w:val="00CC435C"/>
    <w:rsid w:val="00CC458D"/>
    <w:rsid w:val="00CC4DD5"/>
    <w:rsid w:val="00CC5326"/>
    <w:rsid w:val="00CC5E57"/>
    <w:rsid w:val="00CC6878"/>
    <w:rsid w:val="00CC6DE6"/>
    <w:rsid w:val="00CD201A"/>
    <w:rsid w:val="00CD30E9"/>
    <w:rsid w:val="00CD39A5"/>
    <w:rsid w:val="00CD3F86"/>
    <w:rsid w:val="00CD4344"/>
    <w:rsid w:val="00CD4C7B"/>
    <w:rsid w:val="00CD6E85"/>
    <w:rsid w:val="00CD709E"/>
    <w:rsid w:val="00CE1F64"/>
    <w:rsid w:val="00CE2962"/>
    <w:rsid w:val="00CE3549"/>
    <w:rsid w:val="00CE3F30"/>
    <w:rsid w:val="00CE507A"/>
    <w:rsid w:val="00CE50C1"/>
    <w:rsid w:val="00CE5A50"/>
    <w:rsid w:val="00CE6236"/>
    <w:rsid w:val="00CE670A"/>
    <w:rsid w:val="00CE7E48"/>
    <w:rsid w:val="00CE7F57"/>
    <w:rsid w:val="00CF0E5B"/>
    <w:rsid w:val="00CF1E30"/>
    <w:rsid w:val="00CF4F8D"/>
    <w:rsid w:val="00CF5045"/>
    <w:rsid w:val="00CF5577"/>
    <w:rsid w:val="00CF5E8A"/>
    <w:rsid w:val="00CF7081"/>
    <w:rsid w:val="00CF74A2"/>
    <w:rsid w:val="00D011E3"/>
    <w:rsid w:val="00D01373"/>
    <w:rsid w:val="00D02A8A"/>
    <w:rsid w:val="00D03315"/>
    <w:rsid w:val="00D03BE8"/>
    <w:rsid w:val="00D041E6"/>
    <w:rsid w:val="00D04A49"/>
    <w:rsid w:val="00D05134"/>
    <w:rsid w:val="00D0741E"/>
    <w:rsid w:val="00D07639"/>
    <w:rsid w:val="00D102B0"/>
    <w:rsid w:val="00D10424"/>
    <w:rsid w:val="00D106AD"/>
    <w:rsid w:val="00D12448"/>
    <w:rsid w:val="00D1343E"/>
    <w:rsid w:val="00D1363D"/>
    <w:rsid w:val="00D136CF"/>
    <w:rsid w:val="00D1696E"/>
    <w:rsid w:val="00D16AA2"/>
    <w:rsid w:val="00D16F87"/>
    <w:rsid w:val="00D17483"/>
    <w:rsid w:val="00D1767D"/>
    <w:rsid w:val="00D17961"/>
    <w:rsid w:val="00D17C37"/>
    <w:rsid w:val="00D2160B"/>
    <w:rsid w:val="00D217E8"/>
    <w:rsid w:val="00D221A4"/>
    <w:rsid w:val="00D23311"/>
    <w:rsid w:val="00D24257"/>
    <w:rsid w:val="00D243A2"/>
    <w:rsid w:val="00D27213"/>
    <w:rsid w:val="00D3041C"/>
    <w:rsid w:val="00D30A6B"/>
    <w:rsid w:val="00D32D57"/>
    <w:rsid w:val="00D33D90"/>
    <w:rsid w:val="00D33E7F"/>
    <w:rsid w:val="00D351C2"/>
    <w:rsid w:val="00D36E4F"/>
    <w:rsid w:val="00D41AF2"/>
    <w:rsid w:val="00D41E58"/>
    <w:rsid w:val="00D41E81"/>
    <w:rsid w:val="00D42E0A"/>
    <w:rsid w:val="00D42E72"/>
    <w:rsid w:val="00D430EC"/>
    <w:rsid w:val="00D43214"/>
    <w:rsid w:val="00D43E63"/>
    <w:rsid w:val="00D440B7"/>
    <w:rsid w:val="00D45E4B"/>
    <w:rsid w:val="00D51F4F"/>
    <w:rsid w:val="00D5234C"/>
    <w:rsid w:val="00D5261D"/>
    <w:rsid w:val="00D52B48"/>
    <w:rsid w:val="00D53A20"/>
    <w:rsid w:val="00D53FC1"/>
    <w:rsid w:val="00D5439A"/>
    <w:rsid w:val="00D558D7"/>
    <w:rsid w:val="00D55A0F"/>
    <w:rsid w:val="00D55A4F"/>
    <w:rsid w:val="00D567CC"/>
    <w:rsid w:val="00D574FD"/>
    <w:rsid w:val="00D609FC"/>
    <w:rsid w:val="00D629A2"/>
    <w:rsid w:val="00D62A78"/>
    <w:rsid w:val="00D63618"/>
    <w:rsid w:val="00D644B7"/>
    <w:rsid w:val="00D64678"/>
    <w:rsid w:val="00D647EA"/>
    <w:rsid w:val="00D6571D"/>
    <w:rsid w:val="00D65A7D"/>
    <w:rsid w:val="00D67A7D"/>
    <w:rsid w:val="00D700EA"/>
    <w:rsid w:val="00D70406"/>
    <w:rsid w:val="00D71629"/>
    <w:rsid w:val="00D71630"/>
    <w:rsid w:val="00D727F6"/>
    <w:rsid w:val="00D73055"/>
    <w:rsid w:val="00D738D6"/>
    <w:rsid w:val="00D738EF"/>
    <w:rsid w:val="00D740DE"/>
    <w:rsid w:val="00D74737"/>
    <w:rsid w:val="00D74B60"/>
    <w:rsid w:val="00D7501B"/>
    <w:rsid w:val="00D752EA"/>
    <w:rsid w:val="00D76533"/>
    <w:rsid w:val="00D769E4"/>
    <w:rsid w:val="00D775BC"/>
    <w:rsid w:val="00D80032"/>
    <w:rsid w:val="00D80795"/>
    <w:rsid w:val="00D81082"/>
    <w:rsid w:val="00D81E40"/>
    <w:rsid w:val="00D8270F"/>
    <w:rsid w:val="00D84A3B"/>
    <w:rsid w:val="00D84E32"/>
    <w:rsid w:val="00D84FB4"/>
    <w:rsid w:val="00D85E99"/>
    <w:rsid w:val="00D85FBE"/>
    <w:rsid w:val="00D864DE"/>
    <w:rsid w:val="00D86A0B"/>
    <w:rsid w:val="00D86B40"/>
    <w:rsid w:val="00D86E07"/>
    <w:rsid w:val="00D87E00"/>
    <w:rsid w:val="00D9134D"/>
    <w:rsid w:val="00D9175E"/>
    <w:rsid w:val="00D93041"/>
    <w:rsid w:val="00D93511"/>
    <w:rsid w:val="00D93B50"/>
    <w:rsid w:val="00D93C67"/>
    <w:rsid w:val="00D93DD5"/>
    <w:rsid w:val="00D943DE"/>
    <w:rsid w:val="00D94BB3"/>
    <w:rsid w:val="00D96100"/>
    <w:rsid w:val="00D9664C"/>
    <w:rsid w:val="00D96E78"/>
    <w:rsid w:val="00D97512"/>
    <w:rsid w:val="00D976D2"/>
    <w:rsid w:val="00D9785D"/>
    <w:rsid w:val="00D97AA0"/>
    <w:rsid w:val="00DA23FA"/>
    <w:rsid w:val="00DA28F1"/>
    <w:rsid w:val="00DA30F5"/>
    <w:rsid w:val="00DA3271"/>
    <w:rsid w:val="00DA36C1"/>
    <w:rsid w:val="00DA36E5"/>
    <w:rsid w:val="00DA4098"/>
    <w:rsid w:val="00DA4117"/>
    <w:rsid w:val="00DA4506"/>
    <w:rsid w:val="00DA4641"/>
    <w:rsid w:val="00DA4850"/>
    <w:rsid w:val="00DA5552"/>
    <w:rsid w:val="00DA5797"/>
    <w:rsid w:val="00DA673B"/>
    <w:rsid w:val="00DA7A03"/>
    <w:rsid w:val="00DA7CF8"/>
    <w:rsid w:val="00DB0AC7"/>
    <w:rsid w:val="00DB1818"/>
    <w:rsid w:val="00DB204C"/>
    <w:rsid w:val="00DB3FAF"/>
    <w:rsid w:val="00DB4E11"/>
    <w:rsid w:val="00DB54BB"/>
    <w:rsid w:val="00DB555D"/>
    <w:rsid w:val="00DB5799"/>
    <w:rsid w:val="00DB61EE"/>
    <w:rsid w:val="00DB62B3"/>
    <w:rsid w:val="00DB67A4"/>
    <w:rsid w:val="00DB69D2"/>
    <w:rsid w:val="00DB7370"/>
    <w:rsid w:val="00DB74E6"/>
    <w:rsid w:val="00DC04C2"/>
    <w:rsid w:val="00DC05CF"/>
    <w:rsid w:val="00DC0786"/>
    <w:rsid w:val="00DC103E"/>
    <w:rsid w:val="00DC1741"/>
    <w:rsid w:val="00DC1DAF"/>
    <w:rsid w:val="00DC1DD0"/>
    <w:rsid w:val="00DC309B"/>
    <w:rsid w:val="00DC3E81"/>
    <w:rsid w:val="00DC4B91"/>
    <w:rsid w:val="00DC4DA2"/>
    <w:rsid w:val="00DC4EBD"/>
    <w:rsid w:val="00DC4F46"/>
    <w:rsid w:val="00DC6AF9"/>
    <w:rsid w:val="00DC7732"/>
    <w:rsid w:val="00DD015C"/>
    <w:rsid w:val="00DD024F"/>
    <w:rsid w:val="00DD1710"/>
    <w:rsid w:val="00DD1AF7"/>
    <w:rsid w:val="00DD2536"/>
    <w:rsid w:val="00DD26BA"/>
    <w:rsid w:val="00DD2E54"/>
    <w:rsid w:val="00DD436C"/>
    <w:rsid w:val="00DD4686"/>
    <w:rsid w:val="00DD4B22"/>
    <w:rsid w:val="00DD5986"/>
    <w:rsid w:val="00DD6903"/>
    <w:rsid w:val="00DD6A01"/>
    <w:rsid w:val="00DD6BDC"/>
    <w:rsid w:val="00DD79D2"/>
    <w:rsid w:val="00DE02B1"/>
    <w:rsid w:val="00DE0604"/>
    <w:rsid w:val="00DE13B2"/>
    <w:rsid w:val="00DE2529"/>
    <w:rsid w:val="00DE2BA3"/>
    <w:rsid w:val="00DE354E"/>
    <w:rsid w:val="00DE3ECC"/>
    <w:rsid w:val="00DE3FEC"/>
    <w:rsid w:val="00DE6265"/>
    <w:rsid w:val="00DE79CF"/>
    <w:rsid w:val="00DE7CAC"/>
    <w:rsid w:val="00DF0D80"/>
    <w:rsid w:val="00DF1251"/>
    <w:rsid w:val="00DF1F8A"/>
    <w:rsid w:val="00DF2764"/>
    <w:rsid w:val="00DF2807"/>
    <w:rsid w:val="00DF2FA5"/>
    <w:rsid w:val="00DF3663"/>
    <w:rsid w:val="00DF3A80"/>
    <w:rsid w:val="00DF3B39"/>
    <w:rsid w:val="00DF577F"/>
    <w:rsid w:val="00DF5A81"/>
    <w:rsid w:val="00DF66A7"/>
    <w:rsid w:val="00DF7F02"/>
    <w:rsid w:val="00DF7FDF"/>
    <w:rsid w:val="00E000C1"/>
    <w:rsid w:val="00E00BBA"/>
    <w:rsid w:val="00E02259"/>
    <w:rsid w:val="00E031A6"/>
    <w:rsid w:val="00E03465"/>
    <w:rsid w:val="00E034C5"/>
    <w:rsid w:val="00E0501D"/>
    <w:rsid w:val="00E05C5B"/>
    <w:rsid w:val="00E0611B"/>
    <w:rsid w:val="00E06A62"/>
    <w:rsid w:val="00E06C99"/>
    <w:rsid w:val="00E06CCF"/>
    <w:rsid w:val="00E06D6A"/>
    <w:rsid w:val="00E107C1"/>
    <w:rsid w:val="00E10D23"/>
    <w:rsid w:val="00E1150C"/>
    <w:rsid w:val="00E11863"/>
    <w:rsid w:val="00E12721"/>
    <w:rsid w:val="00E12C8C"/>
    <w:rsid w:val="00E12FFB"/>
    <w:rsid w:val="00E149B9"/>
    <w:rsid w:val="00E1570D"/>
    <w:rsid w:val="00E1639F"/>
    <w:rsid w:val="00E164B1"/>
    <w:rsid w:val="00E1683E"/>
    <w:rsid w:val="00E16A65"/>
    <w:rsid w:val="00E16CF7"/>
    <w:rsid w:val="00E218D0"/>
    <w:rsid w:val="00E22600"/>
    <w:rsid w:val="00E22689"/>
    <w:rsid w:val="00E23C5D"/>
    <w:rsid w:val="00E251A2"/>
    <w:rsid w:val="00E2572E"/>
    <w:rsid w:val="00E26110"/>
    <w:rsid w:val="00E26390"/>
    <w:rsid w:val="00E26403"/>
    <w:rsid w:val="00E2787A"/>
    <w:rsid w:val="00E27A1F"/>
    <w:rsid w:val="00E3007F"/>
    <w:rsid w:val="00E30C61"/>
    <w:rsid w:val="00E31258"/>
    <w:rsid w:val="00E31DD0"/>
    <w:rsid w:val="00E31F8B"/>
    <w:rsid w:val="00E32C11"/>
    <w:rsid w:val="00E33F83"/>
    <w:rsid w:val="00E345A1"/>
    <w:rsid w:val="00E34F25"/>
    <w:rsid w:val="00E35080"/>
    <w:rsid w:val="00E352E6"/>
    <w:rsid w:val="00E35AD9"/>
    <w:rsid w:val="00E35F75"/>
    <w:rsid w:val="00E361DC"/>
    <w:rsid w:val="00E36776"/>
    <w:rsid w:val="00E36BE4"/>
    <w:rsid w:val="00E37A03"/>
    <w:rsid w:val="00E37CF5"/>
    <w:rsid w:val="00E40297"/>
    <w:rsid w:val="00E40B56"/>
    <w:rsid w:val="00E413F6"/>
    <w:rsid w:val="00E42167"/>
    <w:rsid w:val="00E43461"/>
    <w:rsid w:val="00E44616"/>
    <w:rsid w:val="00E44AFD"/>
    <w:rsid w:val="00E4796C"/>
    <w:rsid w:val="00E504FD"/>
    <w:rsid w:val="00E50ED9"/>
    <w:rsid w:val="00E50F4A"/>
    <w:rsid w:val="00E50FBD"/>
    <w:rsid w:val="00E557CE"/>
    <w:rsid w:val="00E55B4B"/>
    <w:rsid w:val="00E56204"/>
    <w:rsid w:val="00E5699E"/>
    <w:rsid w:val="00E57DB7"/>
    <w:rsid w:val="00E6091F"/>
    <w:rsid w:val="00E60CC1"/>
    <w:rsid w:val="00E615EA"/>
    <w:rsid w:val="00E619CA"/>
    <w:rsid w:val="00E61CC3"/>
    <w:rsid w:val="00E625AE"/>
    <w:rsid w:val="00E627AC"/>
    <w:rsid w:val="00E62835"/>
    <w:rsid w:val="00E64FE8"/>
    <w:rsid w:val="00E652D2"/>
    <w:rsid w:val="00E6535B"/>
    <w:rsid w:val="00E65B1E"/>
    <w:rsid w:val="00E66652"/>
    <w:rsid w:val="00E66C0D"/>
    <w:rsid w:val="00E67277"/>
    <w:rsid w:val="00E67BDB"/>
    <w:rsid w:val="00E70465"/>
    <w:rsid w:val="00E70E61"/>
    <w:rsid w:val="00E71029"/>
    <w:rsid w:val="00E711C5"/>
    <w:rsid w:val="00E72477"/>
    <w:rsid w:val="00E7274A"/>
    <w:rsid w:val="00E72970"/>
    <w:rsid w:val="00E73A68"/>
    <w:rsid w:val="00E73C41"/>
    <w:rsid w:val="00E7406D"/>
    <w:rsid w:val="00E75A0D"/>
    <w:rsid w:val="00E75D86"/>
    <w:rsid w:val="00E76BB7"/>
    <w:rsid w:val="00E77645"/>
    <w:rsid w:val="00E80158"/>
    <w:rsid w:val="00E8101C"/>
    <w:rsid w:val="00E81200"/>
    <w:rsid w:val="00E8255D"/>
    <w:rsid w:val="00E82BFB"/>
    <w:rsid w:val="00E83421"/>
    <w:rsid w:val="00E84193"/>
    <w:rsid w:val="00E8431D"/>
    <w:rsid w:val="00E84CB7"/>
    <w:rsid w:val="00E860B6"/>
    <w:rsid w:val="00E8680B"/>
    <w:rsid w:val="00E873E3"/>
    <w:rsid w:val="00E87D81"/>
    <w:rsid w:val="00E87D9D"/>
    <w:rsid w:val="00E91250"/>
    <w:rsid w:val="00E93195"/>
    <w:rsid w:val="00E937A9"/>
    <w:rsid w:val="00E93B17"/>
    <w:rsid w:val="00E94EE1"/>
    <w:rsid w:val="00E9629F"/>
    <w:rsid w:val="00E9659B"/>
    <w:rsid w:val="00E96D7F"/>
    <w:rsid w:val="00E97225"/>
    <w:rsid w:val="00E97BC8"/>
    <w:rsid w:val="00EA0F74"/>
    <w:rsid w:val="00EA1917"/>
    <w:rsid w:val="00EA2E0A"/>
    <w:rsid w:val="00EA386B"/>
    <w:rsid w:val="00EA40CB"/>
    <w:rsid w:val="00EA40E1"/>
    <w:rsid w:val="00EA4EDF"/>
    <w:rsid w:val="00EA5A39"/>
    <w:rsid w:val="00EA65EB"/>
    <w:rsid w:val="00EA66F1"/>
    <w:rsid w:val="00EA7201"/>
    <w:rsid w:val="00EA7C1D"/>
    <w:rsid w:val="00EA7C8E"/>
    <w:rsid w:val="00EB08D9"/>
    <w:rsid w:val="00EB0C43"/>
    <w:rsid w:val="00EB18C5"/>
    <w:rsid w:val="00EB195B"/>
    <w:rsid w:val="00EB1A49"/>
    <w:rsid w:val="00EB27BD"/>
    <w:rsid w:val="00EB28BC"/>
    <w:rsid w:val="00EB2D99"/>
    <w:rsid w:val="00EB3ACF"/>
    <w:rsid w:val="00EB3DBE"/>
    <w:rsid w:val="00EB40A7"/>
    <w:rsid w:val="00EB4701"/>
    <w:rsid w:val="00EB4ACA"/>
    <w:rsid w:val="00EB5118"/>
    <w:rsid w:val="00EB5AEC"/>
    <w:rsid w:val="00EB5C93"/>
    <w:rsid w:val="00EB6211"/>
    <w:rsid w:val="00EB75F6"/>
    <w:rsid w:val="00EC03EC"/>
    <w:rsid w:val="00EC241E"/>
    <w:rsid w:val="00EC2EF1"/>
    <w:rsid w:val="00EC2F23"/>
    <w:rsid w:val="00EC3BD0"/>
    <w:rsid w:val="00EC4A25"/>
    <w:rsid w:val="00EC5380"/>
    <w:rsid w:val="00EC5568"/>
    <w:rsid w:val="00EC5E66"/>
    <w:rsid w:val="00EC5E6B"/>
    <w:rsid w:val="00EC7251"/>
    <w:rsid w:val="00EC731A"/>
    <w:rsid w:val="00EC75BA"/>
    <w:rsid w:val="00ED106F"/>
    <w:rsid w:val="00ED13B4"/>
    <w:rsid w:val="00ED1F57"/>
    <w:rsid w:val="00ED223A"/>
    <w:rsid w:val="00ED3BB3"/>
    <w:rsid w:val="00ED4039"/>
    <w:rsid w:val="00ED460B"/>
    <w:rsid w:val="00ED4881"/>
    <w:rsid w:val="00ED538F"/>
    <w:rsid w:val="00ED5BD8"/>
    <w:rsid w:val="00ED62E4"/>
    <w:rsid w:val="00ED641B"/>
    <w:rsid w:val="00ED6A0C"/>
    <w:rsid w:val="00ED7460"/>
    <w:rsid w:val="00ED76DF"/>
    <w:rsid w:val="00ED77FA"/>
    <w:rsid w:val="00EE06CF"/>
    <w:rsid w:val="00EE0F70"/>
    <w:rsid w:val="00EE2163"/>
    <w:rsid w:val="00EE2D55"/>
    <w:rsid w:val="00EE3405"/>
    <w:rsid w:val="00EE3D37"/>
    <w:rsid w:val="00EE3EAE"/>
    <w:rsid w:val="00EE42BE"/>
    <w:rsid w:val="00EE498C"/>
    <w:rsid w:val="00EE5BB5"/>
    <w:rsid w:val="00EE5C47"/>
    <w:rsid w:val="00EE68FD"/>
    <w:rsid w:val="00EE799B"/>
    <w:rsid w:val="00EF0632"/>
    <w:rsid w:val="00EF1C76"/>
    <w:rsid w:val="00EF3543"/>
    <w:rsid w:val="00EF37F5"/>
    <w:rsid w:val="00EF3F74"/>
    <w:rsid w:val="00EF46DA"/>
    <w:rsid w:val="00EF546E"/>
    <w:rsid w:val="00EF5D0F"/>
    <w:rsid w:val="00EF7454"/>
    <w:rsid w:val="00EF7CC1"/>
    <w:rsid w:val="00F01C07"/>
    <w:rsid w:val="00F01D8A"/>
    <w:rsid w:val="00F021A7"/>
    <w:rsid w:val="00F025A2"/>
    <w:rsid w:val="00F02F67"/>
    <w:rsid w:val="00F0410A"/>
    <w:rsid w:val="00F071D8"/>
    <w:rsid w:val="00F1111C"/>
    <w:rsid w:val="00F124C0"/>
    <w:rsid w:val="00F143D8"/>
    <w:rsid w:val="00F147CF"/>
    <w:rsid w:val="00F1618E"/>
    <w:rsid w:val="00F16663"/>
    <w:rsid w:val="00F1696C"/>
    <w:rsid w:val="00F16FEC"/>
    <w:rsid w:val="00F17129"/>
    <w:rsid w:val="00F174D0"/>
    <w:rsid w:val="00F17643"/>
    <w:rsid w:val="00F2026E"/>
    <w:rsid w:val="00F209A1"/>
    <w:rsid w:val="00F22850"/>
    <w:rsid w:val="00F22F7A"/>
    <w:rsid w:val="00F23355"/>
    <w:rsid w:val="00F243CB"/>
    <w:rsid w:val="00F2519C"/>
    <w:rsid w:val="00F25D2A"/>
    <w:rsid w:val="00F2695F"/>
    <w:rsid w:val="00F26BC6"/>
    <w:rsid w:val="00F27AC2"/>
    <w:rsid w:val="00F27C67"/>
    <w:rsid w:val="00F27D98"/>
    <w:rsid w:val="00F30F4E"/>
    <w:rsid w:val="00F315D5"/>
    <w:rsid w:val="00F315F0"/>
    <w:rsid w:val="00F31CF7"/>
    <w:rsid w:val="00F31DA6"/>
    <w:rsid w:val="00F3223F"/>
    <w:rsid w:val="00F32A97"/>
    <w:rsid w:val="00F339A6"/>
    <w:rsid w:val="00F34990"/>
    <w:rsid w:val="00F351A7"/>
    <w:rsid w:val="00F358F7"/>
    <w:rsid w:val="00F35927"/>
    <w:rsid w:val="00F364EC"/>
    <w:rsid w:val="00F3748D"/>
    <w:rsid w:val="00F37743"/>
    <w:rsid w:val="00F414CF"/>
    <w:rsid w:val="00F41A3A"/>
    <w:rsid w:val="00F41CA6"/>
    <w:rsid w:val="00F42394"/>
    <w:rsid w:val="00F42C97"/>
    <w:rsid w:val="00F43951"/>
    <w:rsid w:val="00F46469"/>
    <w:rsid w:val="00F4663C"/>
    <w:rsid w:val="00F469F5"/>
    <w:rsid w:val="00F47CEC"/>
    <w:rsid w:val="00F47F3F"/>
    <w:rsid w:val="00F47FEB"/>
    <w:rsid w:val="00F50124"/>
    <w:rsid w:val="00F52168"/>
    <w:rsid w:val="00F5320D"/>
    <w:rsid w:val="00F53506"/>
    <w:rsid w:val="00F53876"/>
    <w:rsid w:val="00F5419C"/>
    <w:rsid w:val="00F54A3D"/>
    <w:rsid w:val="00F54E53"/>
    <w:rsid w:val="00F55CE9"/>
    <w:rsid w:val="00F560C5"/>
    <w:rsid w:val="00F56A65"/>
    <w:rsid w:val="00F60BEB"/>
    <w:rsid w:val="00F60F68"/>
    <w:rsid w:val="00F61144"/>
    <w:rsid w:val="00F615DF"/>
    <w:rsid w:val="00F622BB"/>
    <w:rsid w:val="00F628C3"/>
    <w:rsid w:val="00F62B58"/>
    <w:rsid w:val="00F6357E"/>
    <w:rsid w:val="00F6369B"/>
    <w:rsid w:val="00F64013"/>
    <w:rsid w:val="00F653B8"/>
    <w:rsid w:val="00F65E65"/>
    <w:rsid w:val="00F66CDE"/>
    <w:rsid w:val="00F700CA"/>
    <w:rsid w:val="00F71A68"/>
    <w:rsid w:val="00F72C7A"/>
    <w:rsid w:val="00F7333F"/>
    <w:rsid w:val="00F73DC4"/>
    <w:rsid w:val="00F73F91"/>
    <w:rsid w:val="00F76D11"/>
    <w:rsid w:val="00F76F8F"/>
    <w:rsid w:val="00F778FE"/>
    <w:rsid w:val="00F818E4"/>
    <w:rsid w:val="00F82924"/>
    <w:rsid w:val="00F82D22"/>
    <w:rsid w:val="00F83350"/>
    <w:rsid w:val="00F8447D"/>
    <w:rsid w:val="00F84906"/>
    <w:rsid w:val="00F85260"/>
    <w:rsid w:val="00F8549D"/>
    <w:rsid w:val="00F85812"/>
    <w:rsid w:val="00F85F83"/>
    <w:rsid w:val="00F86E84"/>
    <w:rsid w:val="00F877C3"/>
    <w:rsid w:val="00F87B31"/>
    <w:rsid w:val="00F903AC"/>
    <w:rsid w:val="00F921F8"/>
    <w:rsid w:val="00F92C28"/>
    <w:rsid w:val="00F9578B"/>
    <w:rsid w:val="00F9705B"/>
    <w:rsid w:val="00F9728D"/>
    <w:rsid w:val="00FA0039"/>
    <w:rsid w:val="00FA0C40"/>
    <w:rsid w:val="00FA1140"/>
    <w:rsid w:val="00FA1222"/>
    <w:rsid w:val="00FA1266"/>
    <w:rsid w:val="00FA1A6B"/>
    <w:rsid w:val="00FA1C1A"/>
    <w:rsid w:val="00FA2743"/>
    <w:rsid w:val="00FA3D4B"/>
    <w:rsid w:val="00FA499A"/>
    <w:rsid w:val="00FA4EDB"/>
    <w:rsid w:val="00FA6612"/>
    <w:rsid w:val="00FA72C8"/>
    <w:rsid w:val="00FA7AAD"/>
    <w:rsid w:val="00FA7DDA"/>
    <w:rsid w:val="00FB0341"/>
    <w:rsid w:val="00FB13E9"/>
    <w:rsid w:val="00FB2659"/>
    <w:rsid w:val="00FB3538"/>
    <w:rsid w:val="00FB55AB"/>
    <w:rsid w:val="00FB5A8E"/>
    <w:rsid w:val="00FB5AAE"/>
    <w:rsid w:val="00FB689B"/>
    <w:rsid w:val="00FB6EF1"/>
    <w:rsid w:val="00FB6F31"/>
    <w:rsid w:val="00FB77B8"/>
    <w:rsid w:val="00FC055D"/>
    <w:rsid w:val="00FC0BAF"/>
    <w:rsid w:val="00FC1192"/>
    <w:rsid w:val="00FC279F"/>
    <w:rsid w:val="00FC30AD"/>
    <w:rsid w:val="00FC34F0"/>
    <w:rsid w:val="00FC36DA"/>
    <w:rsid w:val="00FC41FA"/>
    <w:rsid w:val="00FC4EF3"/>
    <w:rsid w:val="00FC7CE0"/>
    <w:rsid w:val="00FD0C8B"/>
    <w:rsid w:val="00FD136A"/>
    <w:rsid w:val="00FD22A2"/>
    <w:rsid w:val="00FD2819"/>
    <w:rsid w:val="00FD4D2C"/>
    <w:rsid w:val="00FD5BBB"/>
    <w:rsid w:val="00FD78EA"/>
    <w:rsid w:val="00FE04A5"/>
    <w:rsid w:val="00FE12A6"/>
    <w:rsid w:val="00FE184E"/>
    <w:rsid w:val="00FE21D1"/>
    <w:rsid w:val="00FE2230"/>
    <w:rsid w:val="00FE2711"/>
    <w:rsid w:val="00FE3BDE"/>
    <w:rsid w:val="00FE3E99"/>
    <w:rsid w:val="00FE66FE"/>
    <w:rsid w:val="00FE77F5"/>
    <w:rsid w:val="00FE7F15"/>
    <w:rsid w:val="00FE7F59"/>
    <w:rsid w:val="00FF00BA"/>
    <w:rsid w:val="00FF0CE4"/>
    <w:rsid w:val="00FF4399"/>
    <w:rsid w:val="00FF454B"/>
    <w:rsid w:val="00FF48B9"/>
    <w:rsid w:val="00FF4EC3"/>
    <w:rsid w:val="00FF58B1"/>
    <w:rsid w:val="00FF5FBD"/>
    <w:rsid w:val="00FF5FF9"/>
    <w:rsid w:val="00FF6766"/>
    <w:rsid w:val="00FF6DD6"/>
    <w:rsid w:val="00FF70CD"/>
    <w:rsid w:val="00FF76E7"/>
    <w:rsid w:val="00FF7F7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footnote text" w:uiPriority="99"/>
    <w:lsdException w:name="header" w:qFormat="1"/>
    <w:lsdException w:name="index heading" w:uiPriority="99"/>
    <w:lsdException w:name="caption" w:uiPriority="99" w:qFormat="1"/>
    <w:lsdException w:name="table of figures" w:uiPriority="99"/>
    <w:lsdException w:name="envelope address" w:uiPriority="99"/>
    <w:lsdException w:name="envelope return" w:uiPriority="99"/>
    <w:lsdException w:name="footnote reference" w:uiPriority="99"/>
    <w:lsdException w:name="line number" w:uiPriority="99"/>
    <w:lsdException w:name="endnote reference" w:uiPriority="99"/>
    <w:lsdException w:name="endnote text" w:uiPriority="99"/>
    <w:lsdException w:name="macro"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Closing" w:uiPriority="99"/>
    <w:lsdException w:name="Signature" w:uiPriority="99"/>
    <w:lsdException w:name="List Continue" w:uiPriority="99"/>
    <w:lsdException w:name="List Continue 2" w:uiPriority="99"/>
    <w:lsdException w:name="List Continue 3" w:uiPriority="99"/>
    <w:lsdException w:name="List Continue 4" w:uiPriority="99"/>
    <w:lsdException w:name="List Continue 5" w:uiPriority="99"/>
    <w:lsdException w:name="Message Header" w:uiPriority="99"/>
    <w:lsdException w:name="Subtitle" w:semiHidden="0" w:uiPriority="2" w:unhideWhenUsed="0" w:qFormat="1"/>
    <w:lsdException w:name="Salutation" w:uiPriority="99"/>
    <w:lsdException w:name="Date" w:uiPriority="99"/>
    <w:lsdException w:name="Body Text Indent 3" w:uiPriority="9"/>
    <w:lsdException w:name="Block Text" w:uiPriority="99"/>
    <w:lsdException w:name="Hyperlink" w:uiPriority="99"/>
    <w:lsdException w:name="FollowedHyperlink" w:uiPriority="99"/>
    <w:lsdException w:name="Strong" w:semiHidden="0" w:uiPriority="22" w:unhideWhenUsed="0" w:qFormat="1"/>
    <w:lsdException w:name="Emphasis" w:semiHidden="0" w:uiPriority="99" w:unhideWhenUsed="0" w:qFormat="1"/>
    <w:lsdException w:name="Plain Text" w:uiPriority="99"/>
    <w:lsdException w:name="E-mail Signature" w:uiPriority="99"/>
    <w:lsdException w:name="Normal (Web)" w:uiPriority="99" w:qFormat="1"/>
    <w:lsdException w:name="HTML Acronym" w:uiPriority="99"/>
    <w:lsdException w:name="HTML Address" w:uiPriority="99"/>
    <w:lsdException w:name="HTML Cite" w:uiPriority="99"/>
    <w:lsdException w:name="HTML Code" w:uiPriority="99"/>
    <w:lsdException w:name="HTML Definition" w:uiPriority="99"/>
    <w:lsdException w:name="HTML Keyboard" w:uiPriority="99"/>
    <w:lsdException w:name="HTML Preformatted" w:uiPriority="99"/>
    <w:lsdException w:name="HTML Sample" w:uiPriority="99"/>
    <w:lsdException w:name="HTML Typewriter" w:uiPriority="99"/>
    <w:lsdException w:name="HTML Variable" w:uiPriority="99"/>
    <w:lsdException w:name="Table Web 1" w:semiHidden="0" w:unhideWhenUsed="0"/>
    <w:lsdException w:name="Table Web 2" w:semiHidden="0" w:unhideWhenUsed="0"/>
    <w:lsdException w:name="Table Web 3" w:semiHidden="0" w:unhideWhenUsed="0"/>
    <w:lsdException w:name="Table Grid" w:semiHidden="0" w:unhideWhenUsed="0"/>
    <w:lsdException w:name="Table Theme"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5137"/>
    <w:pPr>
      <w:spacing w:after="180"/>
      <w:jc w:val="both"/>
    </w:pPr>
    <w:rPr>
      <w:rFonts w:ascii="Arial" w:eastAsia="Arial Unicode MS" w:hAnsi="Arial"/>
      <w:lang w:val="en-GB" w:eastAsia="en-US"/>
    </w:rPr>
  </w:style>
  <w:style w:type="paragraph" w:styleId="1">
    <w:name w:val="heading 1"/>
    <w:next w:val="a"/>
    <w:link w:val="1Char"/>
    <w:uiPriority w:val="1"/>
    <w:qFormat/>
    <w:rsid w:val="00545137"/>
    <w:pPr>
      <w:widowControl w:val="0"/>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uiPriority w:val="1"/>
    <w:qFormat/>
    <w:rsid w:val="00545137"/>
    <w:pPr>
      <w:numPr>
        <w:ilvl w:val="1"/>
      </w:numPr>
      <w:pBdr>
        <w:top w:val="none" w:sz="0" w:space="0" w:color="auto"/>
      </w:pBdr>
      <w:spacing w:before="180"/>
      <w:outlineLvl w:val="1"/>
    </w:pPr>
    <w:rPr>
      <w:sz w:val="32"/>
    </w:rPr>
  </w:style>
  <w:style w:type="paragraph" w:styleId="3">
    <w:name w:val="heading 3"/>
    <w:basedOn w:val="2"/>
    <w:next w:val="a"/>
    <w:link w:val="3Char"/>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customStyle="1" w:styleId="TOC91">
    <w:name w:val="TOC 91"/>
    <w:aliases w:val="toc 9"/>
    <w:basedOn w:val="TOC81"/>
    <w:uiPriority w:val="99"/>
    <w:semiHidden/>
    <w:rsid w:val="0083635E"/>
    <w:pPr>
      <w:ind w:left="1418" w:hanging="1418"/>
    </w:pPr>
  </w:style>
  <w:style w:type="paragraph" w:customStyle="1" w:styleId="TOC81">
    <w:name w:val="TOC 81"/>
    <w:aliases w:val="toc 8"/>
    <w:basedOn w:val="TOC11"/>
    <w:uiPriority w:val="99"/>
    <w:semiHidden/>
    <w:rsid w:val="0083635E"/>
    <w:pPr>
      <w:spacing w:before="180"/>
      <w:ind w:left="2693" w:hanging="2693"/>
    </w:pPr>
    <w:rPr>
      <w:b/>
    </w:rPr>
  </w:style>
  <w:style w:type="paragraph" w:customStyle="1" w:styleId="TOC11">
    <w:name w:val="TOC 11"/>
    <w:aliases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
    <w:link w:val="Char"/>
    <w:qFormat/>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customStyle="1" w:styleId="TOC51">
    <w:name w:val="TOC 51"/>
    <w:aliases w:val="toc 5"/>
    <w:basedOn w:val="TOC41"/>
    <w:uiPriority w:val="99"/>
    <w:semiHidden/>
    <w:rsid w:val="0083635E"/>
    <w:pPr>
      <w:ind w:left="1701" w:hanging="1701"/>
    </w:pPr>
  </w:style>
  <w:style w:type="paragraph" w:customStyle="1" w:styleId="TOC41">
    <w:name w:val="TOC 41"/>
    <w:aliases w:val="toc 4"/>
    <w:basedOn w:val="TOC31"/>
    <w:uiPriority w:val="99"/>
    <w:semiHidden/>
    <w:rsid w:val="0083635E"/>
    <w:pPr>
      <w:ind w:left="1418" w:hanging="1418"/>
    </w:pPr>
  </w:style>
  <w:style w:type="paragraph" w:customStyle="1" w:styleId="TOC31">
    <w:name w:val="TOC 31"/>
    <w:aliases w:val="toc 3"/>
    <w:basedOn w:val="TOC21"/>
    <w:uiPriority w:val="99"/>
    <w:semiHidden/>
    <w:rsid w:val="0083635E"/>
    <w:pPr>
      <w:ind w:left="1134" w:hanging="1134"/>
    </w:pPr>
  </w:style>
  <w:style w:type="paragraph" w:customStyle="1" w:styleId="TOC21">
    <w:name w:val="TOC 21"/>
    <w:aliases w:val="toc 2"/>
    <w:basedOn w:val="TOC11"/>
    <w:uiPriority w:val="99"/>
    <w:semiHidden/>
    <w:rsid w:val="0083635E"/>
    <w:pPr>
      <w:keepNext w:val="0"/>
      <w:spacing w:before="0"/>
      <w:ind w:left="851" w:hanging="851"/>
    </w:pPr>
    <w:rPr>
      <w:sz w:val="20"/>
    </w:rPr>
  </w:style>
  <w:style w:type="paragraph" w:styleId="a4">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uiPriority w:val="99"/>
    <w:rsid w:val="0083635E"/>
    <w:pPr>
      <w:keepLines/>
      <w:ind w:left="1135" w:hanging="851"/>
    </w:pPr>
  </w:style>
  <w:style w:type="paragraph" w:customStyle="1" w:styleId="PL">
    <w:name w:val="PL"/>
    <w:link w:val="PLChar"/>
    <w:qFormat/>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link w:val="TALCar"/>
    <w:rsid w:val="0083635E"/>
    <w:pPr>
      <w:keepNext/>
      <w:keepLines/>
      <w:spacing w:after="0"/>
    </w:pPr>
    <w:rPr>
      <w:sz w:val="18"/>
    </w:rPr>
  </w:style>
  <w:style w:type="paragraph" w:customStyle="1" w:styleId="TAH">
    <w:name w:val="TAH"/>
    <w:basedOn w:val="TAC"/>
    <w:link w:val="TAHCar"/>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1"/>
    <w:qFormat/>
    <w:rsid w:val="0083635E"/>
    <w:pPr>
      <w:ind w:left="568" w:hanging="284"/>
    </w:pPr>
  </w:style>
  <w:style w:type="paragraph" w:customStyle="1" w:styleId="TOC61">
    <w:name w:val="TOC 61"/>
    <w:aliases w:val="toc 6"/>
    <w:basedOn w:val="TOC51"/>
    <w:next w:val="a"/>
    <w:uiPriority w:val="99"/>
    <w:semiHidden/>
    <w:rsid w:val="0083635E"/>
    <w:pPr>
      <w:ind w:left="1985" w:hanging="1985"/>
    </w:pPr>
  </w:style>
  <w:style w:type="paragraph" w:customStyle="1" w:styleId="TOC71">
    <w:name w:val="TOC 71"/>
    <w:aliases w:val="toc 7"/>
    <w:basedOn w:val="TOC61"/>
    <w:next w:val="a"/>
    <w:uiPriority w:val="99"/>
    <w:semiHidden/>
    <w:rsid w:val="0083635E"/>
    <w:pPr>
      <w:ind w:left="2268" w:hanging="2268"/>
    </w:pPr>
  </w:style>
  <w:style w:type="paragraph" w:customStyle="1" w:styleId="EditorsNote">
    <w:name w:val="Editor's Note"/>
    <w:basedOn w:val="NO"/>
    <w:rsid w:val="0083635E"/>
    <w:rPr>
      <w:color w:val="FF0000"/>
    </w:rPr>
  </w:style>
  <w:style w:type="paragraph" w:customStyle="1" w:styleId="TH">
    <w:name w:val="TH"/>
    <w:basedOn w:val="a"/>
    <w:link w:val="THChar"/>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83635E"/>
    <w:pPr>
      <w:ind w:left="851" w:hanging="284"/>
    </w:pPr>
  </w:style>
  <w:style w:type="paragraph" w:customStyle="1" w:styleId="B3">
    <w:name w:val="B3"/>
    <w:basedOn w:val="a"/>
    <w:link w:val="B3Char"/>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Char">
    <w:name w:val="页眉 Char"/>
    <w:aliases w:val="header odd Char"/>
    <w:link w:val="a3"/>
    <w:qFormat/>
    <w:rsid w:val="00EF7CC1"/>
    <w:rPr>
      <w:rFonts w:ascii="Arial" w:hAnsi="Arial"/>
      <w:b/>
      <w:noProof/>
      <w:sz w:val="18"/>
      <w:lang w:val="en-GB" w:eastAsia="ja-JP" w:bidi="ar-SA"/>
    </w:rPr>
  </w:style>
  <w:style w:type="paragraph" w:customStyle="1" w:styleId="CRCoverPage">
    <w:name w:val="CR Cover Page"/>
    <w:uiPriority w:val="99"/>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5">
    <w:name w:val="Hyperlink"/>
    <w:uiPriority w:val="99"/>
    <w:rsid w:val="0056573F"/>
    <w:rPr>
      <w:color w:val="0000FF"/>
      <w:u w:val="single"/>
    </w:rPr>
  </w:style>
  <w:style w:type="paragraph" w:styleId="a6">
    <w:name w:val="caption"/>
    <w:basedOn w:val="a"/>
    <w:next w:val="a"/>
    <w:uiPriority w:val="99"/>
    <w:qFormat/>
    <w:rsid w:val="00545137"/>
    <w:rPr>
      <w:b/>
      <w:bCs/>
    </w:rPr>
  </w:style>
  <w:style w:type="paragraph" w:styleId="a7">
    <w:name w:val="Balloon Text"/>
    <w:basedOn w:val="a"/>
    <w:link w:val="Char0"/>
    <w:uiPriority w:val="99"/>
    <w:rsid w:val="009B0C84"/>
    <w:pPr>
      <w:spacing w:after="0"/>
    </w:pPr>
    <w:rPr>
      <w:rFonts w:ascii="Segoe UI" w:hAnsi="Segoe UI"/>
      <w:sz w:val="18"/>
      <w:szCs w:val="18"/>
    </w:rPr>
  </w:style>
  <w:style w:type="character" w:customStyle="1" w:styleId="Char0">
    <w:name w:val="批注框文本 Char"/>
    <w:link w:val="a7"/>
    <w:uiPriority w:val="99"/>
    <w:rsid w:val="00B72E82"/>
    <w:rPr>
      <w:rFonts w:ascii="Segoe UI" w:eastAsia="Arial Unicode MS" w:hAnsi="Segoe UI"/>
      <w:sz w:val="18"/>
      <w:szCs w:val="18"/>
      <w:lang w:val="en-GB"/>
    </w:rPr>
  </w:style>
  <w:style w:type="paragraph" w:styleId="a8">
    <w:name w:val="Document Map"/>
    <w:basedOn w:val="a"/>
    <w:link w:val="Char1"/>
    <w:uiPriority w:val="99"/>
    <w:rsid w:val="00281FD2"/>
    <w:rPr>
      <w:rFonts w:ascii="Tahoma" w:hAnsi="Tahoma"/>
      <w:sz w:val="16"/>
      <w:szCs w:val="16"/>
    </w:rPr>
  </w:style>
  <w:style w:type="character" w:customStyle="1" w:styleId="Char1">
    <w:name w:val="文档结构图 Char"/>
    <w:link w:val="a8"/>
    <w:uiPriority w:val="99"/>
    <w:rsid w:val="00B72E82"/>
    <w:rPr>
      <w:rFonts w:ascii="Tahoma" w:eastAsia="Arial Unicode MS" w:hAnsi="Tahoma"/>
      <w:sz w:val="16"/>
      <w:szCs w:val="16"/>
      <w:lang w:val="en-GB"/>
    </w:rPr>
  </w:style>
  <w:style w:type="character" w:customStyle="1" w:styleId="2Char">
    <w:name w:val="标题 2 Char"/>
    <w:link w:val="2"/>
    <w:uiPriority w:val="1"/>
    <w:rsid w:val="00545137"/>
    <w:rPr>
      <w:rFonts w:ascii="Arial" w:hAnsi="Arial"/>
      <w:sz w:val="32"/>
      <w:lang w:val="en-GB" w:eastAsia="en-US"/>
    </w:rPr>
  </w:style>
  <w:style w:type="character" w:styleId="a9">
    <w:name w:val="annotation reference"/>
    <w:uiPriority w:val="99"/>
    <w:rsid w:val="00D24257"/>
    <w:rPr>
      <w:sz w:val="21"/>
      <w:szCs w:val="21"/>
    </w:rPr>
  </w:style>
  <w:style w:type="paragraph" w:styleId="aa">
    <w:name w:val="annotation text"/>
    <w:basedOn w:val="a"/>
    <w:link w:val="Char2"/>
    <w:uiPriority w:val="99"/>
    <w:rsid w:val="00D24257"/>
  </w:style>
  <w:style w:type="character" w:customStyle="1" w:styleId="Char2">
    <w:name w:val="批注文字 Char"/>
    <w:link w:val="aa"/>
    <w:uiPriority w:val="99"/>
    <w:rsid w:val="00B72E82"/>
    <w:rPr>
      <w:rFonts w:ascii="Arial" w:eastAsia="Arial Unicode MS" w:hAnsi="Arial"/>
      <w:lang w:val="en-GB" w:eastAsia="en-US"/>
    </w:rPr>
  </w:style>
  <w:style w:type="paragraph" w:styleId="ab">
    <w:name w:val="annotation subject"/>
    <w:basedOn w:val="aa"/>
    <w:next w:val="aa"/>
    <w:link w:val="Char3"/>
    <w:uiPriority w:val="99"/>
    <w:rsid w:val="00D24257"/>
    <w:rPr>
      <w:b/>
      <w:bCs/>
    </w:rPr>
  </w:style>
  <w:style w:type="character" w:customStyle="1" w:styleId="Char3">
    <w:name w:val="批注主题 Char"/>
    <w:link w:val="ab"/>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c">
    <w:name w:val="Placeholder Text"/>
    <w:uiPriority w:val="99"/>
    <w:semiHidden/>
    <w:rsid w:val="00FA3D4B"/>
    <w:rPr>
      <w:color w:val="808080"/>
    </w:rPr>
  </w:style>
  <w:style w:type="paragraph" w:customStyle="1" w:styleId="ad">
    <w:name w:val="列表段落"/>
    <w:aliases w:val="List Paragraph"/>
    <w:basedOn w:val="a"/>
    <w:uiPriority w:val="34"/>
    <w:qFormat/>
    <w:rsid w:val="00545137"/>
    <w:pPr>
      <w:ind w:left="720"/>
      <w:contextualSpacing/>
    </w:pPr>
  </w:style>
  <w:style w:type="paragraph" w:customStyle="1" w:styleId="Doc-text2">
    <w:name w:val="Doc-text2"/>
    <w:basedOn w:val="a"/>
    <w:link w:val="Doc-text2Char"/>
    <w:qFormat/>
    <w:rsid w:val="00896120"/>
    <w:pPr>
      <w:tabs>
        <w:tab w:val="left" w:pos="1622"/>
      </w:tabs>
      <w:spacing w:after="0"/>
      <w:ind w:left="1622" w:hanging="363"/>
      <w:jc w:val="left"/>
    </w:pPr>
    <w:rPr>
      <w:rFonts w:eastAsia="MS Mincho"/>
      <w:szCs w:val="24"/>
      <w:lang w:eastAsia="en-GB"/>
    </w:rPr>
  </w:style>
  <w:style w:type="character" w:customStyle="1" w:styleId="Doc-text2Char">
    <w:name w:val="Doc-text2 Char"/>
    <w:link w:val="Doc-text2"/>
    <w:rsid w:val="00896120"/>
    <w:rPr>
      <w:rFonts w:ascii="Arial" w:eastAsia="MS Mincho" w:hAnsi="Arial"/>
      <w:szCs w:val="24"/>
      <w:lang w:val="en-GB" w:eastAsia="en-GB"/>
    </w:rPr>
  </w:style>
  <w:style w:type="character" w:customStyle="1" w:styleId="PLChar">
    <w:name w:val="PL Char"/>
    <w:link w:val="PL"/>
    <w:qFormat/>
    <w:rsid w:val="004666D8"/>
    <w:rPr>
      <w:rFonts w:ascii="Courier New" w:hAnsi="Courier New"/>
      <w:noProof/>
      <w:sz w:val="16"/>
      <w:lang w:val="en-GB" w:eastAsia="en-US" w:bidi="ar-SA"/>
    </w:rPr>
  </w:style>
  <w:style w:type="character" w:customStyle="1" w:styleId="THChar">
    <w:name w:val="TH Char"/>
    <w:link w:val="TH"/>
    <w:rsid w:val="004666D8"/>
    <w:rPr>
      <w:rFonts w:ascii="Arial" w:eastAsia="Arial Unicode MS" w:hAnsi="Arial"/>
      <w:b/>
      <w:lang w:val="en-GB" w:eastAsia="en-US"/>
    </w:rPr>
  </w:style>
  <w:style w:type="character" w:customStyle="1" w:styleId="B1Char1">
    <w:name w:val="B1 Char1"/>
    <w:link w:val="B1"/>
    <w:rsid w:val="00CC5E57"/>
    <w:rPr>
      <w:rFonts w:ascii="Arial" w:eastAsia="Arial Unicode MS" w:hAnsi="Arial"/>
      <w:lang w:val="en-GB" w:eastAsia="en-US"/>
    </w:rPr>
  </w:style>
  <w:style w:type="paragraph" w:customStyle="1" w:styleId="Heading1b">
    <w:name w:val="Heading 1b"/>
    <w:basedOn w:val="1"/>
    <w:rsid w:val="00780D35"/>
    <w:pPr>
      <w:keepNext/>
      <w:keepLines/>
      <w:widowControl/>
      <w:numPr>
        <w:numId w:val="2"/>
      </w:numPr>
    </w:pPr>
    <w:rPr>
      <w:rFonts w:eastAsia="MS Mincho"/>
    </w:rPr>
  </w:style>
  <w:style w:type="table" w:styleId="ae">
    <w:name w:val="Table Grid"/>
    <w:basedOn w:val="a1"/>
    <w:rsid w:val="00A2214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Body Text"/>
    <w:basedOn w:val="a"/>
    <w:link w:val="Char4"/>
    <w:rsid w:val="00815DEF"/>
    <w:pPr>
      <w:overflowPunct w:val="0"/>
      <w:autoSpaceDE w:val="0"/>
      <w:autoSpaceDN w:val="0"/>
      <w:adjustRightInd w:val="0"/>
      <w:spacing w:after="120"/>
      <w:textAlignment w:val="baseline"/>
    </w:pPr>
    <w:rPr>
      <w:rFonts w:eastAsia="DengXian"/>
    </w:rPr>
  </w:style>
  <w:style w:type="character" w:customStyle="1" w:styleId="Char4">
    <w:name w:val="正文文本 Char"/>
    <w:link w:val="af"/>
    <w:rsid w:val="00815DEF"/>
    <w:rPr>
      <w:rFonts w:ascii="Arial" w:eastAsia="DengXian" w:hAnsi="Arial"/>
      <w:lang w:val="en-GB"/>
    </w:rPr>
  </w:style>
  <w:style w:type="character" w:customStyle="1" w:styleId="TALCar">
    <w:name w:val="TAL Car"/>
    <w:link w:val="TAL"/>
    <w:qFormat/>
    <w:rsid w:val="00815DEF"/>
    <w:rPr>
      <w:rFonts w:ascii="Arial" w:eastAsia="Arial Unicode MS" w:hAnsi="Arial"/>
      <w:sz w:val="18"/>
      <w:lang w:val="en-GB" w:eastAsia="en-US"/>
    </w:rPr>
  </w:style>
  <w:style w:type="character" w:customStyle="1" w:styleId="TAHCar">
    <w:name w:val="TAH Car"/>
    <w:link w:val="TAH"/>
    <w:locked/>
    <w:rsid w:val="00815DEF"/>
    <w:rPr>
      <w:rFonts w:ascii="Arial" w:eastAsia="Arial Unicode MS" w:hAnsi="Arial"/>
      <w:b/>
      <w:sz w:val="18"/>
      <w:lang w:val="en-GB" w:eastAsia="en-US"/>
    </w:rPr>
  </w:style>
  <w:style w:type="paragraph" w:customStyle="1" w:styleId="Proposal">
    <w:name w:val="Proposal"/>
    <w:basedOn w:val="af"/>
    <w:rsid w:val="000E46A4"/>
    <w:pPr>
      <w:numPr>
        <w:numId w:val="3"/>
      </w:numPr>
      <w:tabs>
        <w:tab w:val="clear" w:pos="1304"/>
        <w:tab w:val="num" w:pos="360"/>
        <w:tab w:val="left" w:pos="1701"/>
      </w:tabs>
      <w:ind w:left="1701" w:hanging="1701"/>
    </w:pPr>
    <w:rPr>
      <w:b/>
      <w:bCs/>
    </w:rPr>
  </w:style>
  <w:style w:type="paragraph" w:styleId="HTML">
    <w:name w:val="HTML Preformatted"/>
    <w:basedOn w:val="a"/>
    <w:link w:val="HTMLChar"/>
    <w:uiPriority w:val="99"/>
    <w:semiHidden/>
    <w:unhideWhenUsed/>
    <w:rsid w:val="007B3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SimSun" w:eastAsia="SimSun" w:hAnsi="SimSun"/>
      <w:sz w:val="24"/>
      <w:szCs w:val="24"/>
    </w:rPr>
  </w:style>
  <w:style w:type="character" w:customStyle="1" w:styleId="HTMLChar">
    <w:name w:val="HTML 预设格式 Char"/>
    <w:link w:val="HTML"/>
    <w:uiPriority w:val="99"/>
    <w:semiHidden/>
    <w:rsid w:val="007B383B"/>
    <w:rPr>
      <w:rFonts w:ascii="SimSun" w:hAnsi="SimSun" w:cs="SimSun"/>
      <w:sz w:val="24"/>
      <w:szCs w:val="24"/>
    </w:rPr>
  </w:style>
  <w:style w:type="character" w:customStyle="1" w:styleId="grey">
    <w:name w:val="grey"/>
    <w:rsid w:val="007B383B"/>
  </w:style>
  <w:style w:type="paragraph" w:customStyle="1" w:styleId="Comments">
    <w:name w:val="Comments"/>
    <w:basedOn w:val="a"/>
    <w:link w:val="CommentsChar"/>
    <w:qFormat/>
    <w:rsid w:val="00D27213"/>
    <w:pPr>
      <w:spacing w:before="40" w:after="0"/>
      <w:jc w:val="left"/>
    </w:pPr>
    <w:rPr>
      <w:rFonts w:eastAsia="MS Mincho"/>
      <w:i/>
      <w:sz w:val="18"/>
      <w:szCs w:val="24"/>
      <w:lang w:eastAsia="en-GB"/>
    </w:rPr>
  </w:style>
  <w:style w:type="character" w:customStyle="1" w:styleId="CommentsChar">
    <w:name w:val="Comments Char"/>
    <w:link w:val="Comments"/>
    <w:rsid w:val="00D27213"/>
    <w:rPr>
      <w:rFonts w:ascii="Arial" w:eastAsia="MS Mincho" w:hAnsi="Arial"/>
      <w:i/>
      <w:sz w:val="18"/>
      <w:szCs w:val="24"/>
      <w:lang w:val="en-GB" w:eastAsia="en-GB"/>
    </w:rPr>
  </w:style>
  <w:style w:type="paragraph" w:styleId="af0">
    <w:name w:val="No Spacing"/>
    <w:basedOn w:val="a"/>
    <w:qFormat/>
    <w:rsid w:val="00C22581"/>
    <w:pPr>
      <w:suppressAutoHyphens/>
      <w:spacing w:after="0"/>
      <w:jc w:val="left"/>
    </w:pPr>
    <w:rPr>
      <w:rFonts w:ascii="Calibri" w:eastAsia="Calibri" w:hAnsi="Calibri"/>
      <w:sz w:val="22"/>
      <w:szCs w:val="22"/>
      <w:lang w:eastAsia="zh-CN"/>
    </w:rPr>
  </w:style>
  <w:style w:type="character" w:customStyle="1" w:styleId="TFChar">
    <w:name w:val="TF Char"/>
    <w:link w:val="TF"/>
    <w:rsid w:val="00B45982"/>
    <w:rPr>
      <w:rFonts w:ascii="Arial" w:eastAsia="Arial Unicode MS" w:hAnsi="Arial"/>
      <w:b/>
      <w:lang w:val="en-GB" w:eastAsia="en-US"/>
    </w:rPr>
  </w:style>
  <w:style w:type="character" w:customStyle="1" w:styleId="1Char">
    <w:name w:val="标题 1 Char"/>
    <w:link w:val="1"/>
    <w:uiPriority w:val="1"/>
    <w:rsid w:val="00003990"/>
    <w:rPr>
      <w:rFonts w:ascii="Arial" w:hAnsi="Arial"/>
      <w:sz w:val="36"/>
      <w:lang w:val="en-GB" w:eastAsia="en-US" w:bidi="ar-SA"/>
    </w:rPr>
  </w:style>
  <w:style w:type="character" w:customStyle="1" w:styleId="3Char">
    <w:name w:val="标题 3 Char"/>
    <w:link w:val="3"/>
    <w:uiPriority w:val="1"/>
    <w:rsid w:val="009005B7"/>
    <w:rPr>
      <w:rFonts w:ascii="Arial" w:hAnsi="Arial"/>
      <w:sz w:val="28"/>
      <w:lang w:val="en-GB" w:eastAsia="en-US"/>
    </w:rPr>
  </w:style>
  <w:style w:type="paragraph" w:customStyle="1" w:styleId="2222">
    <w:name w:val="스타일 스타일 스타일 스타일 양쪽 첫 줄:  2 글자 + 첫 줄:  2 글자 + 첫 줄:  2 글자 + 첫 줄:  2..."/>
    <w:basedOn w:val="a"/>
    <w:link w:val="2222Char"/>
    <w:rsid w:val="00B92C13"/>
    <w:pPr>
      <w:spacing w:line="336" w:lineRule="auto"/>
      <w:ind w:firstLineChars="200" w:firstLine="200"/>
    </w:pPr>
    <w:rPr>
      <w:rFonts w:ascii="Times New Roman" w:eastAsia="Malgun Gothic" w:hAnsi="Times New Roman"/>
    </w:rPr>
  </w:style>
  <w:style w:type="character" w:customStyle="1" w:styleId="2222Char">
    <w:name w:val="스타일 스타일 스타일 스타일 양쪽 첫 줄:  2 글자 + 첫 줄:  2 글자 + 첫 줄:  2 글자 + 첫 줄:  2... Char"/>
    <w:link w:val="2222"/>
    <w:rsid w:val="00B92C13"/>
    <w:rPr>
      <w:rFonts w:eastAsia="Malgun Gothic" w:cs="Batang"/>
      <w:lang w:val="en-GB" w:eastAsia="en-US"/>
    </w:rPr>
  </w:style>
  <w:style w:type="paragraph" w:styleId="af1">
    <w:name w:val="Normal (Web)"/>
    <w:basedOn w:val="a"/>
    <w:uiPriority w:val="99"/>
    <w:unhideWhenUsed/>
    <w:qFormat/>
    <w:rsid w:val="005407BD"/>
    <w:pPr>
      <w:spacing w:beforeLines="50" w:beforeAutospacing="1" w:after="100" w:afterAutospacing="1" w:line="259" w:lineRule="auto"/>
      <w:jc w:val="left"/>
    </w:pPr>
    <w:rPr>
      <w:rFonts w:ascii="Times New Roman" w:eastAsia="Calibri" w:hAnsi="Times New Roman"/>
      <w:sz w:val="24"/>
      <w:szCs w:val="24"/>
      <w:lang w:eastAsia="en-GB"/>
    </w:rPr>
  </w:style>
  <w:style w:type="character" w:styleId="af2">
    <w:name w:val="Strong"/>
    <w:uiPriority w:val="22"/>
    <w:qFormat/>
    <w:rsid w:val="005407BD"/>
    <w:rPr>
      <w:b/>
    </w:rPr>
  </w:style>
  <w:style w:type="paragraph" w:customStyle="1" w:styleId="DECISION">
    <w:name w:val="DECISION"/>
    <w:basedOn w:val="a"/>
    <w:rsid w:val="00427E0E"/>
    <w:pPr>
      <w:widowControl w:val="0"/>
      <w:numPr>
        <w:numId w:val="4"/>
      </w:numPr>
      <w:spacing w:before="120" w:after="120"/>
    </w:pPr>
    <w:rPr>
      <w:rFonts w:eastAsia="SimSun"/>
      <w:b/>
      <w:color w:val="0000FF"/>
      <w:u w:val="single"/>
    </w:rPr>
  </w:style>
  <w:style w:type="character" w:customStyle="1" w:styleId="B2Char">
    <w:name w:val="B2 Char"/>
    <w:link w:val="B2"/>
    <w:rsid w:val="00D41E81"/>
    <w:rPr>
      <w:rFonts w:ascii="Arial" w:eastAsia="Arial Unicode MS" w:hAnsi="Arial"/>
      <w:lang w:val="en-GB" w:eastAsia="en-US"/>
    </w:rPr>
  </w:style>
  <w:style w:type="character" w:customStyle="1" w:styleId="B3Char">
    <w:name w:val="B3 Char"/>
    <w:link w:val="B3"/>
    <w:rsid w:val="00D41E81"/>
    <w:rPr>
      <w:rFonts w:ascii="Arial" w:eastAsia="Arial Unicode MS" w:hAnsi="Arial"/>
      <w:lang w:val="en-GB" w:eastAsia="en-US"/>
    </w:rPr>
  </w:style>
  <w:style w:type="character" w:customStyle="1" w:styleId="B1Char">
    <w:name w:val="B1 Char"/>
    <w:rsid w:val="00B44D89"/>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89276145">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46432537">
      <w:bodyDiv w:val="1"/>
      <w:marLeft w:val="0"/>
      <w:marRight w:val="0"/>
      <w:marTop w:val="0"/>
      <w:marBottom w:val="0"/>
      <w:divBdr>
        <w:top w:val="none" w:sz="0" w:space="0" w:color="auto"/>
        <w:left w:val="none" w:sz="0" w:space="0" w:color="auto"/>
        <w:bottom w:val="none" w:sz="0" w:space="0" w:color="auto"/>
        <w:right w:val="none" w:sz="0" w:space="0" w:color="auto"/>
      </w:divBdr>
      <w:divsChild>
        <w:div w:id="152382494">
          <w:marLeft w:val="0"/>
          <w:marRight w:val="0"/>
          <w:marTop w:val="0"/>
          <w:marBottom w:val="0"/>
          <w:divBdr>
            <w:top w:val="none" w:sz="0" w:space="0" w:color="auto"/>
            <w:left w:val="none" w:sz="0" w:space="0" w:color="auto"/>
            <w:bottom w:val="none" w:sz="0" w:space="0" w:color="auto"/>
            <w:right w:val="none" w:sz="0" w:space="0" w:color="auto"/>
          </w:divBdr>
        </w:div>
      </w:divsChild>
    </w:div>
    <w:div w:id="483083569">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26814529">
      <w:bodyDiv w:val="1"/>
      <w:marLeft w:val="0"/>
      <w:marRight w:val="0"/>
      <w:marTop w:val="0"/>
      <w:marBottom w:val="0"/>
      <w:divBdr>
        <w:top w:val="none" w:sz="0" w:space="0" w:color="auto"/>
        <w:left w:val="none" w:sz="0" w:space="0" w:color="auto"/>
        <w:bottom w:val="none" w:sz="0" w:space="0" w:color="auto"/>
        <w:right w:val="none" w:sz="0" w:space="0" w:color="auto"/>
      </w:divBdr>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739789250">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67198498">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30906032">
      <w:bodyDiv w:val="1"/>
      <w:marLeft w:val="0"/>
      <w:marRight w:val="0"/>
      <w:marTop w:val="0"/>
      <w:marBottom w:val="0"/>
      <w:divBdr>
        <w:top w:val="none" w:sz="0" w:space="0" w:color="auto"/>
        <w:left w:val="none" w:sz="0" w:space="0" w:color="auto"/>
        <w:bottom w:val="none" w:sz="0" w:space="0" w:color="auto"/>
        <w:right w:val="none" w:sz="0" w:space="0" w:color="auto"/>
      </w:divBdr>
      <w:divsChild>
        <w:div w:id="1379403091">
          <w:marLeft w:val="0"/>
          <w:marRight w:val="0"/>
          <w:marTop w:val="0"/>
          <w:marBottom w:val="0"/>
          <w:divBdr>
            <w:top w:val="none" w:sz="0" w:space="0" w:color="auto"/>
            <w:left w:val="none" w:sz="0" w:space="0" w:color="auto"/>
            <w:bottom w:val="none" w:sz="0" w:space="0" w:color="auto"/>
            <w:right w:val="none" w:sz="0" w:space="0" w:color="auto"/>
          </w:divBdr>
        </w:div>
      </w:divsChild>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2017148868">
      <w:bodyDiv w:val="1"/>
      <w:marLeft w:val="0"/>
      <w:marRight w:val="0"/>
      <w:marTop w:val="0"/>
      <w:marBottom w:val="0"/>
      <w:divBdr>
        <w:top w:val="none" w:sz="0" w:space="0" w:color="auto"/>
        <w:left w:val="none" w:sz="0" w:space="0" w:color="auto"/>
        <w:bottom w:val="none" w:sz="0" w:space="0" w:color="auto"/>
        <w:right w:val="none" w:sz="0" w:space="0" w:color="auto"/>
      </w:divBdr>
    </w:div>
    <w:div w:id="2066293412">
      <w:bodyDiv w:val="1"/>
      <w:marLeft w:val="0"/>
      <w:marRight w:val="0"/>
      <w:marTop w:val="0"/>
      <w:marBottom w:val="0"/>
      <w:divBdr>
        <w:top w:val="none" w:sz="0" w:space="0" w:color="auto"/>
        <w:left w:val="none" w:sz="0" w:space="0" w:color="auto"/>
        <w:bottom w:val="none" w:sz="0" w:space="0" w:color="auto"/>
        <w:right w:val="none" w:sz="0" w:space="0" w:color="auto"/>
      </w:divBdr>
      <w:divsChild>
        <w:div w:id="1604265436">
          <w:marLeft w:val="0"/>
          <w:marRight w:val="0"/>
          <w:marTop w:val="0"/>
          <w:marBottom w:val="0"/>
          <w:divBdr>
            <w:top w:val="none" w:sz="0" w:space="0" w:color="auto"/>
            <w:left w:val="none" w:sz="0" w:space="0" w:color="auto"/>
            <w:bottom w:val="none" w:sz="0" w:space="0" w:color="auto"/>
            <w:right w:val="none" w:sz="0" w:space="0" w:color="auto"/>
          </w:divBdr>
        </w:div>
      </w:divsChild>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39689310">
      <w:bodyDiv w:val="1"/>
      <w:marLeft w:val="0"/>
      <w:marRight w:val="0"/>
      <w:marTop w:val="0"/>
      <w:marBottom w:val="0"/>
      <w:divBdr>
        <w:top w:val="none" w:sz="0" w:space="0" w:color="auto"/>
        <w:left w:val="none" w:sz="0" w:space="0" w:color="auto"/>
        <w:bottom w:val="none" w:sz="0" w:space="0" w:color="auto"/>
        <w:right w:val="none" w:sz="0" w:space="0" w:color="auto"/>
      </w:divBdr>
      <w:divsChild>
        <w:div w:id="19634599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0C035B-121E-4BFB-9A53-F7B33B90D6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60</TotalTime>
  <Pages>2</Pages>
  <Words>398</Words>
  <Characters>2274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2667</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CMCC;YANG LIU</dc:creator>
  <cp:lastModifiedBy>CMCC_LL</cp:lastModifiedBy>
  <cp:revision>18</cp:revision>
  <cp:lastPrinted>2016-01-11T02:35:00Z</cp:lastPrinted>
  <dcterms:created xsi:type="dcterms:W3CDTF">2020-02-15T02:47:00Z</dcterms:created>
  <dcterms:modified xsi:type="dcterms:W3CDTF">2020-03-04T09:57:00Z</dcterms:modified>
</cp:coreProperties>
</file>